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21733D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305F21">
        <w:rPr>
          <w:b/>
          <w:noProof/>
          <w:sz w:val="24"/>
        </w:rPr>
        <w:t>1</w:t>
      </w:r>
      <w:r>
        <w:rPr>
          <w:b/>
          <w:i/>
          <w:noProof/>
          <w:sz w:val="28"/>
        </w:rPr>
        <w:tab/>
      </w:r>
      <w:fldSimple w:instr=" DOCPROPERTY  Tdoc#  \* MERGEFORMAT ">
        <w:r w:rsidR="003D06C3" w:rsidRPr="003D06C3">
          <w:t xml:space="preserve"> </w:t>
        </w:r>
        <w:r w:rsidR="00184E29" w:rsidRPr="00184E29">
          <w:rPr>
            <w:b/>
            <w:i/>
            <w:noProof/>
            <w:sz w:val="28"/>
          </w:rPr>
          <w:t>R5-237648</w:t>
        </w:r>
        <w:r w:rsidR="00707DF0" w:rsidRPr="00707DF0">
          <w:rPr>
            <w:b/>
            <w:i/>
            <w:noProof/>
            <w:sz w:val="28"/>
          </w:rPr>
          <w:t xml:space="preserve"> </w:t>
        </w:r>
      </w:fldSimple>
    </w:p>
    <w:p w14:paraId="7CB45193" w14:textId="76AD6540" w:rsidR="001E41F3" w:rsidRDefault="00305F21" w:rsidP="005E2C44">
      <w:pPr>
        <w:pStyle w:val="CRCoverPage"/>
        <w:outlineLvl w:val="0"/>
        <w:rPr>
          <w:b/>
          <w:noProof/>
          <w:sz w:val="24"/>
        </w:rPr>
      </w:pPr>
      <w:r>
        <w:rPr>
          <w:b/>
          <w:noProof/>
          <w:sz w:val="24"/>
        </w:rPr>
        <w:t>Chicago</w:t>
      </w:r>
      <w:r w:rsidR="00AC7B3D">
        <w:rPr>
          <w:b/>
          <w:noProof/>
          <w:sz w:val="24"/>
        </w:rPr>
        <w:t xml:space="preserve">, </w:t>
      </w:r>
      <w:r>
        <w:rPr>
          <w:b/>
          <w:noProof/>
          <w:sz w:val="24"/>
        </w:rPr>
        <w:t>US, November 13rd</w:t>
      </w:r>
      <w:r w:rsidR="009C2C17">
        <w:rPr>
          <w:b/>
          <w:noProof/>
          <w:sz w:val="24"/>
        </w:rPr>
        <w:t xml:space="preserve"> </w:t>
      </w:r>
      <w:r w:rsidR="00D664FD">
        <w:rPr>
          <w:b/>
          <w:noProof/>
          <w:sz w:val="24"/>
        </w:rPr>
        <w:t>–</w:t>
      </w:r>
      <w:r w:rsidR="009C2C17">
        <w:rPr>
          <w:b/>
          <w:noProof/>
          <w:sz w:val="24"/>
        </w:rPr>
        <w:t xml:space="preserve"> </w:t>
      </w:r>
      <w:r>
        <w:rPr>
          <w:b/>
          <w:noProof/>
          <w:sz w:val="24"/>
        </w:rPr>
        <w:t>November 17th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C4727CB" w:rsidR="00D82262" w:rsidRPr="00DA1D52" w:rsidRDefault="00D82262" w:rsidP="00A179D8">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38.521</w:t>
            </w:r>
            <w:r w:rsidRPr="00DA1D52">
              <w:rPr>
                <w:b/>
                <w:noProof/>
                <w:sz w:val="28"/>
              </w:rPr>
              <w:t>-</w:t>
            </w:r>
            <w:r w:rsidR="00A179D8">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4773034" w:rsidR="00D82262" w:rsidRPr="00DA1D52" w:rsidRDefault="003D06C3" w:rsidP="00140EBD">
            <w:pPr>
              <w:pStyle w:val="CRCoverPage"/>
              <w:spacing w:after="0"/>
              <w:rPr>
                <w:b/>
                <w:noProof/>
                <w:sz w:val="28"/>
              </w:rPr>
            </w:pPr>
            <w:r>
              <w:rPr>
                <w:b/>
                <w:noProof/>
                <w:sz w:val="28"/>
              </w:rPr>
              <w:t>2488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F2D1F4A" w:rsidR="00D82262" w:rsidRPr="00DA1D52" w:rsidRDefault="00184E29" w:rsidP="00D82262">
            <w:pPr>
              <w:pStyle w:val="CRCoverPage"/>
              <w:spacing w:after="0"/>
              <w:jc w:val="center"/>
              <w:rPr>
                <w:b/>
                <w:noProof/>
                <w:sz w:val="28"/>
              </w:rPr>
            </w:pPr>
            <w:r>
              <w:rPr>
                <w:b/>
                <w:noProof/>
                <w:sz w:val="28"/>
              </w:rPr>
              <w:t>1</w:t>
            </w:r>
            <w:bookmarkStart w:id="0" w:name="_GoBack"/>
            <w:bookmarkEnd w:id="0"/>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760C21E" w:rsidR="00D82262" w:rsidRPr="00DA1D52" w:rsidRDefault="00D82262" w:rsidP="00305F2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305F21">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E5515" w:rsidR="001E41F3" w:rsidRDefault="001F2CE8" w:rsidP="00C16DDE">
            <w:pPr>
              <w:pStyle w:val="CRCoverPage"/>
              <w:spacing w:after="0"/>
              <w:ind w:left="100"/>
              <w:rPr>
                <w:noProof/>
              </w:rPr>
            </w:pPr>
            <w:r>
              <w:rPr>
                <w:noProof/>
              </w:rPr>
              <w:t>Remove Editor</w:t>
            </w:r>
            <w:r w:rsidR="00F242E2">
              <w:rPr>
                <w:noProof/>
              </w:rPr>
              <w:t>s Notes which are no longer needed</w:t>
            </w:r>
            <w:r w:rsidR="0033230D">
              <w:rPr>
                <w:noProof/>
              </w:rPr>
              <w:t xml:space="preserve"> and core specification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E41CE" w:rsidR="001E41F3" w:rsidRPr="00A179D8" w:rsidRDefault="00D47C05" w:rsidP="00A179D8">
            <w:pPr>
              <w:pStyle w:val="CRCoverPage"/>
              <w:spacing w:after="0"/>
              <w:ind w:left="100"/>
              <w:rPr>
                <w:noProof/>
              </w:rPr>
            </w:pPr>
            <w:r w:rsidRPr="00A179D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3E578" w:rsidR="001E41F3" w:rsidRDefault="00B60622" w:rsidP="001257F3">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5F21">
                <w:rPr>
                  <w:noProof/>
                </w:rPr>
                <w:t>10</w:t>
              </w:r>
              <w:r w:rsidR="00D24991">
                <w:rPr>
                  <w:noProof/>
                </w:rPr>
                <w:t>-</w:t>
              </w:r>
              <w:r w:rsidR="001257F3">
                <w:rPr>
                  <w:noProof/>
                </w:rPr>
                <w:t>1</w:t>
              </w:r>
              <w:r w:rsidR="00977A1B">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6062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B60622"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42E2" w14:paraId="1256F52C" w14:textId="77777777" w:rsidTr="00547111">
        <w:tc>
          <w:tcPr>
            <w:tcW w:w="2694" w:type="dxa"/>
            <w:gridSpan w:val="2"/>
            <w:tcBorders>
              <w:top w:val="single" w:sz="4" w:space="0" w:color="auto"/>
              <w:left w:val="single" w:sz="4" w:space="0" w:color="auto"/>
            </w:tcBorders>
          </w:tcPr>
          <w:p w14:paraId="52C87DB0" w14:textId="77777777" w:rsidR="00F242E2" w:rsidRDefault="00F242E2" w:rsidP="00F242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3CD84" w:rsidR="00F242E2" w:rsidRPr="00957AF2" w:rsidRDefault="00F242E2" w:rsidP="00D45A69">
            <w:pPr>
              <w:pStyle w:val="CRCoverPage"/>
              <w:spacing w:after="0"/>
              <w:rPr>
                <w:noProof/>
              </w:rPr>
            </w:pPr>
            <w:r>
              <w:rPr>
                <w:noProof/>
              </w:rPr>
              <w:t>Remove Editor’s Notes which are no longer needed</w:t>
            </w:r>
            <w:r w:rsidR="0031508D">
              <w:rPr>
                <w:noProof/>
              </w:rPr>
              <w:t xml:space="preserve"> and update </w:t>
            </w:r>
            <w:r w:rsidR="00D45A69" w:rsidRPr="00C53F15">
              <w:rPr>
                <w:lang w:eastAsia="zh-CN"/>
              </w:rPr>
              <w:t>Table 7.3A.0.5-2</w:t>
            </w:r>
            <w:r w:rsidR="00D45A69">
              <w:rPr>
                <w:lang w:eastAsia="zh-CN"/>
              </w:rPr>
              <w:t xml:space="preserve"> and </w:t>
            </w:r>
            <w:r w:rsidR="0031508D" w:rsidRPr="0031508D">
              <w:rPr>
                <w:noProof/>
              </w:rPr>
              <w:t>Table 7.3A.0.5-2a</w:t>
            </w:r>
            <w:r w:rsidR="0031508D">
              <w:rPr>
                <w:noProof/>
              </w:rPr>
              <w:t xml:space="preserve"> to align with the latest 38.101-1 </w:t>
            </w:r>
            <w:r w:rsidR="00D45A69">
              <w:rPr>
                <w:noProof/>
              </w:rPr>
              <w:t>(V18.3.0)</w:t>
            </w:r>
          </w:p>
        </w:tc>
      </w:tr>
      <w:tr w:rsidR="00F242E2" w14:paraId="4CA74D09" w14:textId="77777777" w:rsidTr="00547111">
        <w:tc>
          <w:tcPr>
            <w:tcW w:w="2694" w:type="dxa"/>
            <w:gridSpan w:val="2"/>
            <w:tcBorders>
              <w:left w:val="single" w:sz="4" w:space="0" w:color="auto"/>
            </w:tcBorders>
          </w:tcPr>
          <w:p w14:paraId="2D0866D6"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365DEF04" w14:textId="77777777" w:rsidR="00F242E2" w:rsidRPr="00957AF2" w:rsidRDefault="00F242E2" w:rsidP="00F242E2">
            <w:pPr>
              <w:pStyle w:val="CRCoverPage"/>
              <w:spacing w:after="0"/>
              <w:rPr>
                <w:noProof/>
              </w:rPr>
            </w:pPr>
          </w:p>
        </w:tc>
      </w:tr>
      <w:tr w:rsidR="00F242E2" w14:paraId="21016551" w14:textId="77777777" w:rsidTr="00547111">
        <w:tc>
          <w:tcPr>
            <w:tcW w:w="2694" w:type="dxa"/>
            <w:gridSpan w:val="2"/>
            <w:tcBorders>
              <w:left w:val="single" w:sz="4" w:space="0" w:color="auto"/>
            </w:tcBorders>
          </w:tcPr>
          <w:p w14:paraId="49433147" w14:textId="77777777" w:rsidR="00F242E2" w:rsidRDefault="00F242E2" w:rsidP="00F242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02185191" w:rsidR="00F242E2" w:rsidRPr="00977A1B" w:rsidRDefault="00F242E2" w:rsidP="00F242E2">
            <w:pPr>
              <w:pStyle w:val="CRCoverPage"/>
              <w:spacing w:after="0"/>
            </w:pPr>
            <w:r>
              <w:t>Remove Editor’s Notes in following sections that are related to RAN4 specification corr</w:t>
            </w:r>
            <w:r w:rsidR="00D45A69">
              <w:t>ections for n77 BW of 5Mhz which is</w:t>
            </w:r>
            <w:r>
              <w:t xml:space="preserve"> not defined.</w:t>
            </w:r>
          </w:p>
          <w:p w14:paraId="23452315" w14:textId="4012C089" w:rsidR="00F242E2" w:rsidRDefault="00F242E2" w:rsidP="00F242E2">
            <w:pPr>
              <w:pStyle w:val="CRCoverPage"/>
              <w:numPr>
                <w:ilvl w:val="0"/>
                <w:numId w:val="27"/>
              </w:numPr>
              <w:spacing w:after="0"/>
            </w:pPr>
            <w:r w:rsidRPr="00F242E2">
              <w:t>7.3A.0.4</w:t>
            </w:r>
            <w:r w:rsidRPr="00F242E2">
              <w:tab/>
              <w:t>Reference sensitivity exceptions due to UL harmonic interference for CA</w:t>
            </w:r>
          </w:p>
          <w:p w14:paraId="2A712894" w14:textId="510A3B1E" w:rsidR="00C53F15" w:rsidRDefault="00C53F15" w:rsidP="00C53F15">
            <w:pPr>
              <w:pStyle w:val="CRCoverPage"/>
              <w:numPr>
                <w:ilvl w:val="0"/>
                <w:numId w:val="27"/>
              </w:numPr>
              <w:spacing w:after="0"/>
            </w:pPr>
            <w:r w:rsidRPr="00C53F15">
              <w:rPr>
                <w:lang w:eastAsia="zh-CN"/>
              </w:rPr>
              <w:t>7.3A.0.5</w:t>
            </w:r>
            <w:r w:rsidRPr="00C53F15">
              <w:rPr>
                <w:lang w:eastAsia="zh-CN"/>
              </w:rPr>
              <w:tab/>
              <w:t>Reference sensitivity exceptions due to intermodulation interference due to 2UL CA</w:t>
            </w:r>
          </w:p>
          <w:p w14:paraId="0A9E376F" w14:textId="3119209A" w:rsidR="00C53F15" w:rsidRDefault="00C53F15" w:rsidP="0031508D">
            <w:pPr>
              <w:pStyle w:val="CRCoverPage"/>
              <w:spacing w:after="0"/>
              <w:rPr>
                <w:noProof/>
              </w:rPr>
            </w:pPr>
            <w:r>
              <w:rPr>
                <w:noProof/>
              </w:rPr>
              <w:t>Up</w:t>
            </w:r>
            <w:r w:rsidR="0031508D">
              <w:rPr>
                <w:noProof/>
              </w:rPr>
              <w:t>date</w:t>
            </w:r>
            <w:r>
              <w:rPr>
                <w:noProof/>
              </w:rPr>
              <w:t xml:space="preserve"> following tables to be aligned with the latest 38.101-1 (V18.3.0) corresponding tables</w:t>
            </w:r>
          </w:p>
          <w:p w14:paraId="6CAA71F1" w14:textId="34634E9F" w:rsidR="00C53F15" w:rsidRDefault="00C53F15" w:rsidP="00B04BFA">
            <w:pPr>
              <w:pStyle w:val="CRCoverPage"/>
              <w:numPr>
                <w:ilvl w:val="0"/>
                <w:numId w:val="36"/>
              </w:numPr>
              <w:spacing w:after="0"/>
            </w:pPr>
            <w:r w:rsidRPr="00C53F15">
              <w:rPr>
                <w:lang w:eastAsia="zh-CN"/>
              </w:rPr>
              <w:t xml:space="preserve">Table 7.3A.0.5-2: 3DL/2UL </w:t>
            </w:r>
            <w:proofErr w:type="spellStart"/>
            <w:r w:rsidRPr="00C53F15">
              <w:rPr>
                <w:lang w:eastAsia="zh-CN"/>
              </w:rPr>
              <w:t>interband</w:t>
            </w:r>
            <w:proofErr w:type="spellEnd"/>
            <w:r w:rsidRPr="00C53F15">
              <w:rPr>
                <w:lang w:eastAsia="zh-CN"/>
              </w:rPr>
              <w:t xml:space="preserve"> Reference sensitivity QPSK PREFSENS and uplink/downlink configurations</w:t>
            </w:r>
          </w:p>
          <w:p w14:paraId="31C656EC" w14:textId="07D6E480" w:rsidR="00C53F15" w:rsidRPr="00977A1B" w:rsidRDefault="00C53F15" w:rsidP="00B04BFA">
            <w:pPr>
              <w:pStyle w:val="CRCoverPage"/>
              <w:numPr>
                <w:ilvl w:val="0"/>
                <w:numId w:val="36"/>
              </w:numPr>
              <w:spacing w:after="0"/>
            </w:pPr>
            <w:r w:rsidRPr="00C53F15">
              <w:rPr>
                <w:noProof/>
              </w:rPr>
              <w:t>Table 7.3A.0.5-2a: 3DL/2UL interband Reference sensitivity QPSK PREFSENS and uplink/downlink configurations for PC2 CA</w:t>
            </w:r>
          </w:p>
        </w:tc>
      </w:tr>
      <w:tr w:rsidR="00F242E2" w14:paraId="1F886379" w14:textId="77777777" w:rsidTr="00547111">
        <w:tc>
          <w:tcPr>
            <w:tcW w:w="2694" w:type="dxa"/>
            <w:gridSpan w:val="2"/>
            <w:tcBorders>
              <w:left w:val="single" w:sz="4" w:space="0" w:color="auto"/>
            </w:tcBorders>
          </w:tcPr>
          <w:p w14:paraId="4D989623"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71C4A204" w14:textId="77777777" w:rsidR="00F242E2" w:rsidRPr="00977A1B" w:rsidRDefault="00F242E2" w:rsidP="00F242E2">
            <w:pPr>
              <w:pStyle w:val="CRCoverPage"/>
              <w:spacing w:after="0"/>
              <w:rPr>
                <w:noProof/>
              </w:rPr>
            </w:pPr>
          </w:p>
        </w:tc>
      </w:tr>
      <w:tr w:rsidR="00F242E2" w14:paraId="678D7BF9" w14:textId="77777777" w:rsidTr="00547111">
        <w:tc>
          <w:tcPr>
            <w:tcW w:w="2694" w:type="dxa"/>
            <w:gridSpan w:val="2"/>
            <w:tcBorders>
              <w:left w:val="single" w:sz="4" w:space="0" w:color="auto"/>
              <w:bottom w:val="single" w:sz="4" w:space="0" w:color="auto"/>
            </w:tcBorders>
          </w:tcPr>
          <w:p w14:paraId="4E5CE1B6" w14:textId="77777777" w:rsidR="00F242E2" w:rsidRDefault="00F242E2" w:rsidP="00F242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18884" w:rsidR="00F242E2" w:rsidRPr="00977A1B" w:rsidRDefault="00F242E2" w:rsidP="00F242E2">
            <w:pPr>
              <w:pStyle w:val="CRCoverPage"/>
              <w:spacing w:after="0"/>
              <w:ind w:left="100"/>
              <w:rPr>
                <w:noProof/>
              </w:rPr>
            </w:pPr>
            <w:r w:rsidRPr="00977A1B">
              <w:rPr>
                <w:noProof/>
              </w:rPr>
              <w:t xml:space="preserve">The </w:t>
            </w:r>
            <w:r w:rsidRPr="00977A1B">
              <w:rPr>
                <w:rFonts w:cs="Arial"/>
              </w:rPr>
              <w:t xml:space="preserve">specification </w:t>
            </w:r>
            <w:r w:rsidRPr="00977A1B">
              <w:rPr>
                <w:noProof/>
              </w:rPr>
              <w:t>will not be aligned with the core requirement</w:t>
            </w:r>
            <w:r w:rsidR="00D45A69">
              <w:rPr>
                <w:noProof/>
              </w:rPr>
              <w:t>s</w:t>
            </w:r>
          </w:p>
        </w:tc>
      </w:tr>
      <w:tr w:rsidR="00F242E2" w14:paraId="034AF533" w14:textId="77777777" w:rsidTr="00547111">
        <w:tc>
          <w:tcPr>
            <w:tcW w:w="2694" w:type="dxa"/>
            <w:gridSpan w:val="2"/>
          </w:tcPr>
          <w:p w14:paraId="39D9EB5B" w14:textId="77777777" w:rsidR="00F242E2" w:rsidRDefault="00F242E2" w:rsidP="00F242E2">
            <w:pPr>
              <w:pStyle w:val="CRCoverPage"/>
              <w:spacing w:after="0"/>
              <w:rPr>
                <w:b/>
                <w:i/>
                <w:noProof/>
                <w:sz w:val="8"/>
                <w:szCs w:val="8"/>
              </w:rPr>
            </w:pPr>
          </w:p>
        </w:tc>
        <w:tc>
          <w:tcPr>
            <w:tcW w:w="6946" w:type="dxa"/>
            <w:gridSpan w:val="9"/>
          </w:tcPr>
          <w:p w14:paraId="7826CB1C" w14:textId="77777777" w:rsidR="00F242E2" w:rsidRDefault="00F242E2" w:rsidP="00F242E2">
            <w:pPr>
              <w:pStyle w:val="CRCoverPage"/>
              <w:spacing w:after="0"/>
              <w:rPr>
                <w:noProof/>
                <w:sz w:val="8"/>
                <w:szCs w:val="8"/>
              </w:rPr>
            </w:pPr>
          </w:p>
        </w:tc>
      </w:tr>
      <w:tr w:rsidR="00F242E2" w14:paraId="6A17D7AC" w14:textId="77777777" w:rsidTr="00547111">
        <w:tc>
          <w:tcPr>
            <w:tcW w:w="2694" w:type="dxa"/>
            <w:gridSpan w:val="2"/>
            <w:tcBorders>
              <w:top w:val="single" w:sz="4" w:space="0" w:color="auto"/>
              <w:left w:val="single" w:sz="4" w:space="0" w:color="auto"/>
            </w:tcBorders>
          </w:tcPr>
          <w:p w14:paraId="6DAD5B19" w14:textId="77777777" w:rsidR="00F242E2" w:rsidRDefault="00F242E2" w:rsidP="00F242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370EF" w:rsidR="00F242E2" w:rsidRDefault="00F242E2" w:rsidP="00F242E2">
            <w:pPr>
              <w:pStyle w:val="CRCoverPage"/>
              <w:spacing w:after="0"/>
              <w:ind w:left="100"/>
              <w:rPr>
                <w:noProof/>
              </w:rPr>
            </w:pPr>
            <w:r>
              <w:rPr>
                <w:noProof/>
              </w:rPr>
              <w:t>7.3A</w:t>
            </w:r>
          </w:p>
        </w:tc>
      </w:tr>
      <w:tr w:rsidR="00F242E2" w14:paraId="56E1E6C3" w14:textId="77777777" w:rsidTr="00547111">
        <w:tc>
          <w:tcPr>
            <w:tcW w:w="2694" w:type="dxa"/>
            <w:gridSpan w:val="2"/>
            <w:tcBorders>
              <w:left w:val="single" w:sz="4" w:space="0" w:color="auto"/>
            </w:tcBorders>
          </w:tcPr>
          <w:p w14:paraId="2FB9DE77"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0898542D" w14:textId="77777777" w:rsidR="00F242E2" w:rsidRDefault="00F242E2" w:rsidP="00F242E2">
            <w:pPr>
              <w:pStyle w:val="CRCoverPage"/>
              <w:spacing w:after="0"/>
              <w:rPr>
                <w:noProof/>
                <w:sz w:val="8"/>
                <w:szCs w:val="8"/>
              </w:rPr>
            </w:pPr>
          </w:p>
        </w:tc>
      </w:tr>
      <w:tr w:rsidR="00F242E2" w14:paraId="76F95A8B" w14:textId="77777777" w:rsidTr="00547111">
        <w:tc>
          <w:tcPr>
            <w:tcW w:w="2694" w:type="dxa"/>
            <w:gridSpan w:val="2"/>
            <w:tcBorders>
              <w:left w:val="single" w:sz="4" w:space="0" w:color="auto"/>
            </w:tcBorders>
          </w:tcPr>
          <w:p w14:paraId="335EAB52" w14:textId="77777777" w:rsidR="00F242E2" w:rsidRDefault="00F242E2" w:rsidP="00F242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2E2" w:rsidRDefault="00F242E2" w:rsidP="00F242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2E2" w:rsidRDefault="00F242E2" w:rsidP="00F242E2">
            <w:pPr>
              <w:pStyle w:val="CRCoverPage"/>
              <w:spacing w:after="0"/>
              <w:jc w:val="center"/>
              <w:rPr>
                <w:b/>
                <w:caps/>
                <w:noProof/>
              </w:rPr>
            </w:pPr>
            <w:r>
              <w:rPr>
                <w:b/>
                <w:caps/>
                <w:noProof/>
              </w:rPr>
              <w:t>N</w:t>
            </w:r>
          </w:p>
        </w:tc>
        <w:tc>
          <w:tcPr>
            <w:tcW w:w="2977" w:type="dxa"/>
            <w:gridSpan w:val="4"/>
          </w:tcPr>
          <w:p w14:paraId="304CCBCB" w14:textId="77777777" w:rsidR="00F242E2" w:rsidRDefault="00F242E2" w:rsidP="00F242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2E2" w:rsidRDefault="00F242E2" w:rsidP="00F242E2">
            <w:pPr>
              <w:pStyle w:val="CRCoverPage"/>
              <w:spacing w:after="0"/>
              <w:ind w:left="99"/>
              <w:rPr>
                <w:noProof/>
              </w:rPr>
            </w:pPr>
          </w:p>
        </w:tc>
      </w:tr>
      <w:tr w:rsidR="00F242E2" w14:paraId="34ACE2EB" w14:textId="77777777" w:rsidTr="00547111">
        <w:tc>
          <w:tcPr>
            <w:tcW w:w="2694" w:type="dxa"/>
            <w:gridSpan w:val="2"/>
            <w:tcBorders>
              <w:left w:val="single" w:sz="4" w:space="0" w:color="auto"/>
            </w:tcBorders>
          </w:tcPr>
          <w:p w14:paraId="571382F3" w14:textId="77777777" w:rsidR="00F242E2" w:rsidRDefault="00F242E2" w:rsidP="00F242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242E2" w:rsidRDefault="00F242E2" w:rsidP="00F242E2">
            <w:pPr>
              <w:pStyle w:val="CRCoverPage"/>
              <w:spacing w:after="0"/>
              <w:jc w:val="center"/>
              <w:rPr>
                <w:b/>
                <w:caps/>
                <w:noProof/>
              </w:rPr>
            </w:pPr>
            <w:r w:rsidRPr="00B404BB">
              <w:rPr>
                <w:b/>
                <w:caps/>
                <w:noProof/>
              </w:rPr>
              <w:t>X</w:t>
            </w:r>
          </w:p>
        </w:tc>
        <w:tc>
          <w:tcPr>
            <w:tcW w:w="2977" w:type="dxa"/>
            <w:gridSpan w:val="4"/>
          </w:tcPr>
          <w:p w14:paraId="7DB274D8" w14:textId="77777777" w:rsidR="00F242E2" w:rsidRDefault="00F242E2" w:rsidP="00F242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2E2" w:rsidRDefault="00F242E2" w:rsidP="00F242E2">
            <w:pPr>
              <w:pStyle w:val="CRCoverPage"/>
              <w:spacing w:after="0"/>
              <w:ind w:left="99"/>
              <w:rPr>
                <w:noProof/>
              </w:rPr>
            </w:pPr>
            <w:r>
              <w:rPr>
                <w:noProof/>
              </w:rPr>
              <w:t xml:space="preserve">TS/TR ... CR ... </w:t>
            </w:r>
          </w:p>
        </w:tc>
      </w:tr>
      <w:tr w:rsidR="00F242E2" w14:paraId="446DDBAC" w14:textId="77777777" w:rsidTr="00547111">
        <w:tc>
          <w:tcPr>
            <w:tcW w:w="2694" w:type="dxa"/>
            <w:gridSpan w:val="2"/>
            <w:tcBorders>
              <w:left w:val="single" w:sz="4" w:space="0" w:color="auto"/>
            </w:tcBorders>
          </w:tcPr>
          <w:p w14:paraId="678A1AA6" w14:textId="77777777" w:rsidR="00F242E2" w:rsidRDefault="00F242E2" w:rsidP="00F242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242E2" w:rsidRDefault="00F242E2" w:rsidP="00F242E2">
            <w:pPr>
              <w:pStyle w:val="CRCoverPage"/>
              <w:spacing w:after="0"/>
              <w:jc w:val="center"/>
              <w:rPr>
                <w:b/>
                <w:caps/>
                <w:noProof/>
              </w:rPr>
            </w:pPr>
            <w:r>
              <w:rPr>
                <w:b/>
                <w:caps/>
                <w:noProof/>
              </w:rPr>
              <w:t>X</w:t>
            </w:r>
          </w:p>
        </w:tc>
        <w:tc>
          <w:tcPr>
            <w:tcW w:w="2977" w:type="dxa"/>
            <w:gridSpan w:val="4"/>
          </w:tcPr>
          <w:p w14:paraId="1A4306D9" w14:textId="77777777" w:rsidR="00F242E2" w:rsidRDefault="00F242E2" w:rsidP="00F242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242E2" w:rsidRDefault="00F242E2" w:rsidP="00F242E2">
            <w:pPr>
              <w:pStyle w:val="CRCoverPage"/>
              <w:spacing w:after="0"/>
              <w:ind w:left="99"/>
              <w:rPr>
                <w:noProof/>
              </w:rPr>
            </w:pPr>
            <w:r>
              <w:rPr>
                <w:noProof/>
              </w:rPr>
              <w:t>TS/TR ... CR ...</w:t>
            </w:r>
          </w:p>
        </w:tc>
      </w:tr>
      <w:tr w:rsidR="00F242E2" w14:paraId="55C714D2" w14:textId="77777777" w:rsidTr="00547111">
        <w:tc>
          <w:tcPr>
            <w:tcW w:w="2694" w:type="dxa"/>
            <w:gridSpan w:val="2"/>
            <w:tcBorders>
              <w:left w:val="single" w:sz="4" w:space="0" w:color="auto"/>
            </w:tcBorders>
          </w:tcPr>
          <w:p w14:paraId="45913E62" w14:textId="77777777" w:rsidR="00F242E2" w:rsidRDefault="00F242E2" w:rsidP="00F242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242E2" w:rsidRDefault="00F242E2" w:rsidP="00F242E2">
            <w:pPr>
              <w:pStyle w:val="CRCoverPage"/>
              <w:spacing w:after="0"/>
              <w:jc w:val="center"/>
              <w:rPr>
                <w:b/>
                <w:caps/>
                <w:noProof/>
              </w:rPr>
            </w:pPr>
            <w:r w:rsidRPr="00B404BB">
              <w:rPr>
                <w:b/>
                <w:caps/>
                <w:noProof/>
              </w:rPr>
              <w:t>X</w:t>
            </w:r>
          </w:p>
        </w:tc>
        <w:tc>
          <w:tcPr>
            <w:tcW w:w="2977" w:type="dxa"/>
            <w:gridSpan w:val="4"/>
          </w:tcPr>
          <w:p w14:paraId="1B4FF921" w14:textId="77777777" w:rsidR="00F242E2" w:rsidRDefault="00F242E2" w:rsidP="00F242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2E2" w:rsidRDefault="00F242E2" w:rsidP="00F242E2">
            <w:pPr>
              <w:pStyle w:val="CRCoverPage"/>
              <w:spacing w:after="0"/>
              <w:ind w:left="99"/>
              <w:rPr>
                <w:noProof/>
              </w:rPr>
            </w:pPr>
            <w:r>
              <w:rPr>
                <w:noProof/>
              </w:rPr>
              <w:t xml:space="preserve">TS/TR ... CR ... </w:t>
            </w:r>
          </w:p>
        </w:tc>
      </w:tr>
      <w:tr w:rsidR="00F242E2" w14:paraId="60DF82CC" w14:textId="77777777" w:rsidTr="008863B9">
        <w:tc>
          <w:tcPr>
            <w:tcW w:w="2694" w:type="dxa"/>
            <w:gridSpan w:val="2"/>
            <w:tcBorders>
              <w:left w:val="single" w:sz="4" w:space="0" w:color="auto"/>
            </w:tcBorders>
          </w:tcPr>
          <w:p w14:paraId="517696CD" w14:textId="77777777" w:rsidR="00F242E2" w:rsidRDefault="00F242E2" w:rsidP="00F242E2">
            <w:pPr>
              <w:pStyle w:val="CRCoverPage"/>
              <w:spacing w:after="0"/>
              <w:rPr>
                <w:b/>
                <w:i/>
                <w:noProof/>
              </w:rPr>
            </w:pPr>
          </w:p>
        </w:tc>
        <w:tc>
          <w:tcPr>
            <w:tcW w:w="6946" w:type="dxa"/>
            <w:gridSpan w:val="9"/>
            <w:tcBorders>
              <w:right w:val="single" w:sz="4" w:space="0" w:color="auto"/>
            </w:tcBorders>
          </w:tcPr>
          <w:p w14:paraId="4D84207F" w14:textId="77777777" w:rsidR="00F242E2" w:rsidRDefault="00F242E2" w:rsidP="00F242E2">
            <w:pPr>
              <w:pStyle w:val="CRCoverPage"/>
              <w:spacing w:after="0"/>
              <w:rPr>
                <w:noProof/>
              </w:rPr>
            </w:pPr>
          </w:p>
        </w:tc>
      </w:tr>
      <w:tr w:rsidR="00F242E2" w14:paraId="556B87B6" w14:textId="77777777" w:rsidTr="008863B9">
        <w:tc>
          <w:tcPr>
            <w:tcW w:w="2694" w:type="dxa"/>
            <w:gridSpan w:val="2"/>
            <w:tcBorders>
              <w:left w:val="single" w:sz="4" w:space="0" w:color="auto"/>
              <w:bottom w:val="single" w:sz="4" w:space="0" w:color="auto"/>
            </w:tcBorders>
          </w:tcPr>
          <w:p w14:paraId="79A9C411" w14:textId="77777777" w:rsidR="00F242E2" w:rsidRDefault="00F242E2" w:rsidP="00F242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2E2" w:rsidRDefault="00F242E2" w:rsidP="00F242E2">
            <w:pPr>
              <w:pStyle w:val="CRCoverPage"/>
              <w:spacing w:after="0"/>
              <w:ind w:left="100"/>
              <w:rPr>
                <w:noProof/>
              </w:rPr>
            </w:pPr>
          </w:p>
        </w:tc>
      </w:tr>
      <w:tr w:rsidR="00F242E2" w:rsidRPr="008863B9" w14:paraId="45BFE792" w14:textId="77777777" w:rsidTr="008863B9">
        <w:tc>
          <w:tcPr>
            <w:tcW w:w="2694" w:type="dxa"/>
            <w:gridSpan w:val="2"/>
            <w:tcBorders>
              <w:top w:val="single" w:sz="4" w:space="0" w:color="auto"/>
              <w:bottom w:val="single" w:sz="4" w:space="0" w:color="auto"/>
            </w:tcBorders>
          </w:tcPr>
          <w:p w14:paraId="194242DD" w14:textId="77777777" w:rsidR="00F242E2" w:rsidRPr="008863B9" w:rsidRDefault="00F242E2" w:rsidP="00F242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2E2" w:rsidRPr="008863B9" w:rsidRDefault="00F242E2" w:rsidP="00F242E2">
            <w:pPr>
              <w:pStyle w:val="CRCoverPage"/>
              <w:spacing w:after="0"/>
              <w:ind w:left="100"/>
              <w:rPr>
                <w:noProof/>
                <w:sz w:val="8"/>
                <w:szCs w:val="8"/>
              </w:rPr>
            </w:pPr>
          </w:p>
        </w:tc>
      </w:tr>
      <w:tr w:rsidR="00F242E2"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F242E2" w:rsidRDefault="00F242E2" w:rsidP="00F242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730F0F" w14:textId="77777777" w:rsidR="00184E29" w:rsidRPr="00184E29" w:rsidRDefault="00184E29" w:rsidP="00F242E2">
            <w:pPr>
              <w:pStyle w:val="CRCoverPage"/>
              <w:spacing w:after="0"/>
              <w:ind w:left="100"/>
              <w:rPr>
                <w:noProof/>
              </w:rPr>
            </w:pPr>
            <w:r w:rsidRPr="00184E29">
              <w:rPr>
                <w:noProof/>
              </w:rPr>
              <w:t>This is the final version of R5-236378r1 with the following changes:</w:t>
            </w:r>
          </w:p>
          <w:p w14:paraId="02E61EB5" w14:textId="438AAF47" w:rsidR="00F242E2" w:rsidRPr="004D3D6B" w:rsidRDefault="004D3D6B" w:rsidP="00F242E2">
            <w:pPr>
              <w:pStyle w:val="CRCoverPage"/>
              <w:spacing w:after="0"/>
              <w:ind w:left="100"/>
              <w:rPr>
                <w:noProof/>
                <w:highlight w:val="yellow"/>
              </w:rPr>
            </w:pPr>
            <w:r w:rsidRPr="00184E29">
              <w:rPr>
                <w:noProof/>
              </w:rPr>
              <w:t>1</w:t>
            </w:r>
            <w:r w:rsidRPr="00184E29">
              <w:rPr>
                <w:noProof/>
                <w:vertAlign w:val="superscript"/>
              </w:rPr>
              <w:t>st</w:t>
            </w:r>
            <w:r w:rsidRPr="00184E29">
              <w:rPr>
                <w:noProof/>
              </w:rPr>
              <w:t xml:space="preserve"> Revision: Remove apostrophe from CR title to solve 3GU issue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3F2891D0" w:rsidR="00DE1781" w:rsidRDefault="006D5AFB" w:rsidP="00676561">
      <w:pPr>
        <w:rPr>
          <w:noProof/>
          <w:color w:val="FF0000"/>
          <w:sz w:val="32"/>
          <w:szCs w:val="32"/>
        </w:rPr>
      </w:pPr>
      <w:r w:rsidRPr="006D5AFB">
        <w:rPr>
          <w:noProof/>
          <w:color w:val="FF0000"/>
          <w:sz w:val="32"/>
          <w:szCs w:val="32"/>
        </w:rPr>
        <w:lastRenderedPageBreak/>
        <w:t>&lt;Start of changes&gt;</w:t>
      </w:r>
    </w:p>
    <w:p w14:paraId="7CFFDCBA" w14:textId="77777777" w:rsidR="00F242E2" w:rsidRPr="00771DE2" w:rsidRDefault="00F242E2" w:rsidP="00F242E2">
      <w:pPr>
        <w:pStyle w:val="Heading4"/>
      </w:pPr>
      <w:r w:rsidRPr="00771DE2">
        <w:t>7.3A.0.4</w:t>
      </w:r>
      <w:r w:rsidRPr="00771DE2">
        <w:tab/>
        <w:t>Reference sensitivity exceptions due to UL harmonic interference for CA</w:t>
      </w:r>
    </w:p>
    <w:p w14:paraId="7EC3B777" w14:textId="3AECC23D" w:rsidR="00F242E2" w:rsidRPr="00771DE2" w:rsidDel="00F242E2" w:rsidRDefault="00F242E2" w:rsidP="00F242E2">
      <w:pPr>
        <w:pStyle w:val="EditorsNote"/>
        <w:rPr>
          <w:del w:id="2" w:author="Jinwen Ma" w:date="2023-10-17T16:41:00Z"/>
        </w:rPr>
      </w:pPr>
      <w:del w:id="3" w:author="Jinwen Ma" w:date="2023-10-17T16:41:00Z">
        <w:r w:rsidRPr="00771DE2" w:rsidDel="00F242E2">
          <w:delText>Editor’s Note:</w:delText>
        </w:r>
      </w:del>
    </w:p>
    <w:p w14:paraId="35623FA6" w14:textId="5DB078E4" w:rsidR="00F242E2" w:rsidRPr="00771DE2" w:rsidDel="00F242E2" w:rsidRDefault="00F242E2" w:rsidP="00B04BFA">
      <w:pPr>
        <w:pStyle w:val="EditorsNote"/>
        <w:numPr>
          <w:ilvl w:val="0"/>
          <w:numId w:val="35"/>
        </w:numPr>
        <w:rPr>
          <w:del w:id="4" w:author="Jinwen Ma" w:date="2023-10-17T16:41:00Z"/>
        </w:rPr>
      </w:pPr>
      <w:del w:id="5" w:author="Jinwen Ma" w:date="2023-10-17T16:41:00Z">
        <w:r w:rsidRPr="00771DE2" w:rsidDel="00F242E2">
          <w:delText>38.101-1 (V17.9.0) Table 7.3A.4-4 UL n77 agressor band impacts on DL band n5 indicates a case of UL/DL bandwidth of 5 MHz/5 MHz, but there is no definition of reference sensitivity for 5MHz bandwidth of n77. Therefore in Table 7.3A.0.4-4b corresponding case, UL n77 minimum bandwidth of 10 MHz is used instead.</w:delText>
        </w:r>
      </w:del>
    </w:p>
    <w:p w14:paraId="1530A10B" w14:textId="77777777" w:rsidR="00F242E2" w:rsidRDefault="00F242E2" w:rsidP="00F242E2">
      <w:pPr>
        <w:pStyle w:val="TH"/>
      </w:pPr>
      <w:r w:rsidRPr="00771DE2">
        <w:t>Table 7.3A.0.4-1: Reference sensitivity exceptions due to UL harmonic for NR CA FR1</w:t>
      </w:r>
    </w:p>
    <w:p w14:paraId="126EA345" w14:textId="7BCE69E5" w:rsidR="00696C44" w:rsidRDefault="00696C44" w:rsidP="00676561">
      <w:pPr>
        <w:rPr>
          <w:noProof/>
          <w:color w:val="FF0000"/>
          <w:sz w:val="32"/>
          <w:szCs w:val="32"/>
        </w:rPr>
      </w:pPr>
    </w:p>
    <w:p w14:paraId="38C1769F" w14:textId="631E4699" w:rsidR="003538CF" w:rsidRDefault="003538CF" w:rsidP="00676561">
      <w:pPr>
        <w:rPr>
          <w:noProof/>
          <w:color w:val="FF0000"/>
          <w:sz w:val="28"/>
          <w:szCs w:val="28"/>
        </w:rPr>
      </w:pPr>
      <w:r w:rsidRPr="003538CF">
        <w:rPr>
          <w:noProof/>
          <w:color w:val="FF0000"/>
          <w:sz w:val="28"/>
          <w:szCs w:val="28"/>
        </w:rPr>
        <w:tab/>
      </w:r>
      <w:r w:rsidRPr="003538CF">
        <w:rPr>
          <w:noProof/>
          <w:color w:val="FF0000"/>
          <w:sz w:val="28"/>
          <w:szCs w:val="28"/>
          <w:highlight w:val="yellow"/>
        </w:rPr>
        <w:t>&lt;skipped unchaged sections&gt;</w:t>
      </w:r>
    </w:p>
    <w:p w14:paraId="1B8740F6" w14:textId="77777777" w:rsidR="00CB574F" w:rsidRPr="003538CF" w:rsidRDefault="00CB574F" w:rsidP="00676561">
      <w:pPr>
        <w:rPr>
          <w:noProof/>
          <w:color w:val="FF0000"/>
          <w:sz w:val="28"/>
          <w:szCs w:val="28"/>
        </w:rPr>
      </w:pPr>
    </w:p>
    <w:p w14:paraId="0A333CB3" w14:textId="77777777" w:rsidR="00CB574F" w:rsidRPr="00771DE2" w:rsidRDefault="00CB574F" w:rsidP="00CB574F">
      <w:pPr>
        <w:pStyle w:val="TH"/>
        <w:rPr>
          <w:lang w:eastAsia="zh-CN"/>
        </w:rPr>
      </w:pPr>
      <w:r w:rsidRPr="00771DE2">
        <w:rPr>
          <w:lang w:eastAsia="zh-CN"/>
        </w:rPr>
        <w:t xml:space="preserve">Table 7.3A.0.5-2: 3DL/2UL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10201498"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AAC64B5" w14:textId="77777777" w:rsidR="00CB574F" w:rsidRPr="00771DE2" w:rsidRDefault="00CB574F" w:rsidP="00796FEA">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2A0711B" w14:textId="77777777" w:rsidR="00CB574F" w:rsidRPr="00771DE2" w:rsidRDefault="00CB574F" w:rsidP="00796FEA">
            <w:pPr>
              <w:pStyle w:val="TAH"/>
            </w:pPr>
            <w:r w:rsidRPr="00771DE2">
              <w:t>Source of IMD</w:t>
            </w:r>
          </w:p>
        </w:tc>
      </w:tr>
      <w:tr w:rsidR="00CB574F" w:rsidRPr="00771DE2" w14:paraId="65DEF30F"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C2C165"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F81FFAD"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93A94B2"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7674C74"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0ECC52C"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6550A51"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7799D77"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F9AC87B"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009DFE4" w14:textId="77777777" w:rsidR="00CB574F" w:rsidRPr="00771DE2" w:rsidRDefault="00CB574F" w:rsidP="00796FEA">
            <w:pPr>
              <w:pStyle w:val="TAH"/>
            </w:pPr>
          </w:p>
        </w:tc>
      </w:tr>
      <w:tr w:rsidR="00CB574F" w:rsidRPr="00771DE2" w14:paraId="07C4244A"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1F805C" w14:textId="77777777" w:rsidR="00CB574F" w:rsidRPr="00771DE2" w:rsidRDefault="00CB574F" w:rsidP="00796FEA">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148C1135" w14:textId="77777777" w:rsidR="00CB574F" w:rsidRPr="00771DE2" w:rsidRDefault="00CB574F" w:rsidP="00796FEA">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5C7CD22E" w14:textId="77777777" w:rsidR="00CB574F" w:rsidRPr="00771DE2" w:rsidRDefault="00CB574F" w:rsidP="00796FEA">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3B9803D4"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1D7C30B"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D624D78" w14:textId="77777777" w:rsidR="00CB574F" w:rsidRPr="00771DE2" w:rsidRDefault="00CB574F" w:rsidP="00796FEA">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1F42D195"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616F0490"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B0EF46E" w14:textId="77777777" w:rsidR="00CB574F" w:rsidRPr="00771DE2" w:rsidRDefault="00CB574F" w:rsidP="00796FEA">
            <w:pPr>
              <w:pStyle w:val="TAC"/>
              <w:rPr>
                <w:lang w:eastAsia="zh-CN"/>
              </w:rPr>
            </w:pPr>
            <w:r w:rsidRPr="00771DE2">
              <w:t>N/A</w:t>
            </w:r>
          </w:p>
        </w:tc>
      </w:tr>
      <w:tr w:rsidR="00CB574F" w:rsidRPr="00771DE2" w14:paraId="77927C3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B0D5F8"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3D0D4F94" w14:textId="77777777" w:rsidR="00CB574F" w:rsidRPr="00771DE2" w:rsidRDefault="00CB574F" w:rsidP="00796FEA">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42B2BB5B" w14:textId="77777777" w:rsidR="00CB574F" w:rsidRPr="00771DE2" w:rsidRDefault="00CB574F" w:rsidP="00796FEA">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5DCA5CB0"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3752A27B"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8301AA7" w14:textId="77777777" w:rsidR="00CB574F" w:rsidRPr="00771DE2" w:rsidRDefault="00CB574F" w:rsidP="00796FEA">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687B6DEE"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623527A3"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C3E92CD" w14:textId="77777777" w:rsidR="00CB574F" w:rsidRPr="00771DE2" w:rsidRDefault="00CB574F" w:rsidP="00796FEA">
            <w:pPr>
              <w:pStyle w:val="TAC"/>
              <w:rPr>
                <w:lang w:eastAsia="zh-CN"/>
              </w:rPr>
            </w:pPr>
            <w:r w:rsidRPr="00771DE2">
              <w:t>N/A</w:t>
            </w:r>
          </w:p>
        </w:tc>
      </w:tr>
      <w:tr w:rsidR="00CB574F" w:rsidRPr="00771DE2" w14:paraId="3889347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B53216"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474F4EA2" w14:textId="77777777" w:rsidR="00CB574F" w:rsidRPr="00771DE2" w:rsidRDefault="00CB574F" w:rsidP="00796FEA">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4888721F" w14:textId="77777777" w:rsidR="00CB574F" w:rsidRPr="00771DE2" w:rsidRDefault="00CB574F" w:rsidP="00796FEA">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358EDDDD"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4E22F84"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445B8B1" w14:textId="77777777" w:rsidR="00CB574F" w:rsidRPr="00771DE2" w:rsidRDefault="00CB574F" w:rsidP="00796FEA">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71CB1AB1" w14:textId="77777777" w:rsidR="00CB574F" w:rsidRPr="00771DE2" w:rsidRDefault="00CB574F" w:rsidP="00796FEA">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17CBE194"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399A630" w14:textId="77777777" w:rsidR="00CB574F" w:rsidRPr="00771DE2" w:rsidRDefault="00CB574F" w:rsidP="00796FEA">
            <w:pPr>
              <w:pStyle w:val="TAC"/>
              <w:rPr>
                <w:lang w:eastAsia="zh-CN"/>
              </w:rPr>
            </w:pPr>
            <w:r w:rsidRPr="00771DE2">
              <w:t>IMD5</w:t>
            </w:r>
          </w:p>
        </w:tc>
      </w:tr>
      <w:tr w:rsidR="00CB574F" w:rsidRPr="00771DE2" w14:paraId="0BD8C17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AF69F8"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1E80F84F" w14:textId="77777777" w:rsidR="00CB574F" w:rsidRPr="00771DE2" w:rsidRDefault="00CB574F" w:rsidP="00796FEA">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54C29E6E" w14:textId="77777777" w:rsidR="00CB574F" w:rsidRPr="00771DE2" w:rsidRDefault="00CB574F" w:rsidP="00796FEA">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4944C77D"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6EA5E4F8"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6D4DE0C6" w14:textId="77777777" w:rsidR="00CB574F" w:rsidRPr="00771DE2" w:rsidRDefault="00CB574F" w:rsidP="00796FEA">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5FB4EE4F"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3B273992"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AD86CF4" w14:textId="77777777" w:rsidR="00CB574F" w:rsidRPr="00771DE2" w:rsidRDefault="00CB574F" w:rsidP="00796FEA">
            <w:pPr>
              <w:pStyle w:val="TAC"/>
              <w:rPr>
                <w:lang w:eastAsia="zh-CN"/>
              </w:rPr>
            </w:pPr>
            <w:r w:rsidRPr="00771DE2">
              <w:t>N/A</w:t>
            </w:r>
          </w:p>
        </w:tc>
      </w:tr>
      <w:tr w:rsidR="00CB574F" w:rsidRPr="00771DE2" w14:paraId="689F4AF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825FE0"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45A4DAF5" w14:textId="77777777" w:rsidR="00CB574F" w:rsidRPr="00771DE2" w:rsidRDefault="00CB574F" w:rsidP="00796FEA">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6070C6E3" w14:textId="77777777" w:rsidR="00CB574F" w:rsidRPr="00771DE2" w:rsidRDefault="00CB574F" w:rsidP="00796FEA">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618AE328"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28395691"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3ABAB4C5" w14:textId="77777777" w:rsidR="00CB574F" w:rsidRPr="00771DE2" w:rsidRDefault="00CB574F" w:rsidP="00796FEA">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27B5B6F8"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013913ED"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5BE17AF" w14:textId="77777777" w:rsidR="00CB574F" w:rsidRPr="00771DE2" w:rsidRDefault="00CB574F" w:rsidP="00796FEA">
            <w:pPr>
              <w:pStyle w:val="TAC"/>
              <w:rPr>
                <w:lang w:eastAsia="zh-CN"/>
              </w:rPr>
            </w:pPr>
            <w:r w:rsidRPr="00771DE2">
              <w:t>N/A</w:t>
            </w:r>
          </w:p>
        </w:tc>
      </w:tr>
      <w:tr w:rsidR="00CB574F" w:rsidRPr="00771DE2" w14:paraId="6091246A"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0C12D9"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43BE7FF" w14:textId="77777777" w:rsidR="00CB574F" w:rsidRPr="00771DE2" w:rsidRDefault="00CB574F" w:rsidP="00796FEA">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69400151" w14:textId="77777777" w:rsidR="00CB574F" w:rsidRPr="00771DE2" w:rsidRDefault="00CB574F" w:rsidP="00796FEA">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577F7EE7"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51345522"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5FB2E4CC" w14:textId="77777777" w:rsidR="00CB574F" w:rsidRPr="00771DE2" w:rsidRDefault="00CB574F" w:rsidP="00796FEA">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6D005214" w14:textId="77777777" w:rsidR="00CB574F" w:rsidRPr="00771DE2" w:rsidRDefault="00CB574F" w:rsidP="00796FEA">
            <w:pPr>
              <w:pStyle w:val="TAC"/>
              <w:rPr>
                <w:lang w:eastAsia="zh-CN"/>
              </w:rPr>
            </w:pPr>
            <w:r w:rsidRPr="00771DE2">
              <w:t>11.0</w:t>
            </w:r>
          </w:p>
        </w:tc>
        <w:tc>
          <w:tcPr>
            <w:tcW w:w="828" w:type="dxa"/>
            <w:tcBorders>
              <w:top w:val="single" w:sz="4" w:space="0" w:color="auto"/>
              <w:left w:val="single" w:sz="4" w:space="0" w:color="auto"/>
              <w:right w:val="single" w:sz="4" w:space="0" w:color="auto"/>
            </w:tcBorders>
            <w:vAlign w:val="center"/>
          </w:tcPr>
          <w:p w14:paraId="4059BFA7"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4E1A4335" w14:textId="77777777" w:rsidR="00CB574F" w:rsidRPr="00771DE2" w:rsidRDefault="00CB574F" w:rsidP="00796FEA">
            <w:pPr>
              <w:pStyle w:val="TAC"/>
              <w:rPr>
                <w:lang w:eastAsia="zh-CN"/>
              </w:rPr>
            </w:pPr>
            <w:r w:rsidRPr="00771DE2">
              <w:t>IMD4</w:t>
            </w:r>
          </w:p>
        </w:tc>
      </w:tr>
      <w:tr w:rsidR="00CB574F" w:rsidRPr="00771DE2" w14:paraId="60FED5DE" w14:textId="77777777" w:rsidTr="00796FEA">
        <w:trPr>
          <w:trHeight w:val="187"/>
          <w:jc w:val="center"/>
        </w:trPr>
        <w:tc>
          <w:tcPr>
            <w:tcW w:w="2007" w:type="dxa"/>
            <w:tcBorders>
              <w:left w:val="single" w:sz="4" w:space="0" w:color="auto"/>
              <w:bottom w:val="nil"/>
              <w:right w:val="single" w:sz="4" w:space="0" w:color="auto"/>
            </w:tcBorders>
            <w:shd w:val="clear" w:color="auto" w:fill="auto"/>
          </w:tcPr>
          <w:p w14:paraId="3B2EE062" w14:textId="77777777" w:rsidR="00CB574F" w:rsidRPr="00771DE2" w:rsidRDefault="00CB574F" w:rsidP="00796FEA">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1062DC55" w14:textId="77777777" w:rsidR="00CB574F" w:rsidRPr="00771DE2" w:rsidRDefault="00CB574F" w:rsidP="00796FEA">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3BAB5C5B" w14:textId="77777777" w:rsidR="00CB574F" w:rsidRPr="00771DE2" w:rsidRDefault="00CB574F" w:rsidP="00796FEA">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3802E0BB"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1743F52"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3AE2161" w14:textId="77777777" w:rsidR="00CB574F" w:rsidRPr="00771DE2" w:rsidRDefault="00CB574F" w:rsidP="00796FEA">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A4351FF"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53AD4940"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9DFFD22" w14:textId="77777777" w:rsidR="00CB574F" w:rsidRPr="00771DE2" w:rsidRDefault="00CB574F" w:rsidP="00796FEA">
            <w:pPr>
              <w:pStyle w:val="TAC"/>
              <w:rPr>
                <w:lang w:eastAsia="zh-CN"/>
              </w:rPr>
            </w:pPr>
            <w:r w:rsidRPr="00771DE2">
              <w:t>N/A</w:t>
            </w:r>
          </w:p>
        </w:tc>
      </w:tr>
      <w:tr w:rsidR="00CB574F" w:rsidRPr="00771DE2" w14:paraId="5DCE41A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B5FA1A8"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0EC9751D" w14:textId="77777777" w:rsidR="00CB574F" w:rsidRPr="00771DE2" w:rsidRDefault="00CB574F" w:rsidP="00796FEA">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619E8D29" w14:textId="77777777" w:rsidR="00CB574F" w:rsidRPr="00771DE2" w:rsidRDefault="00CB574F" w:rsidP="00796FEA">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1A9A3D81"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A364F03"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0081F512" w14:textId="77777777" w:rsidR="00CB574F" w:rsidRPr="00771DE2" w:rsidRDefault="00CB574F" w:rsidP="00796FEA">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14A351E3" w14:textId="77777777" w:rsidR="00CB574F" w:rsidRPr="00771DE2" w:rsidRDefault="00CB574F" w:rsidP="00796FEA">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58893A98" w14:textId="77777777" w:rsidR="00CB574F" w:rsidRPr="00771DE2" w:rsidRDefault="00CB574F" w:rsidP="00796FEA">
            <w:pPr>
              <w:pStyle w:val="TAC"/>
              <w:rPr>
                <w:lang w:eastAsia="zh-CN"/>
              </w:rPr>
            </w:pPr>
          </w:p>
        </w:tc>
        <w:tc>
          <w:tcPr>
            <w:tcW w:w="1057" w:type="dxa"/>
            <w:tcBorders>
              <w:top w:val="single" w:sz="4" w:space="0" w:color="auto"/>
              <w:left w:val="single" w:sz="4" w:space="0" w:color="auto"/>
              <w:right w:val="single" w:sz="4" w:space="0" w:color="auto"/>
            </w:tcBorders>
          </w:tcPr>
          <w:p w14:paraId="2399C95A" w14:textId="77777777" w:rsidR="00CB574F" w:rsidRPr="00771DE2" w:rsidRDefault="00CB574F" w:rsidP="00796FEA">
            <w:pPr>
              <w:pStyle w:val="TAC"/>
              <w:rPr>
                <w:lang w:eastAsia="zh-CN"/>
              </w:rPr>
            </w:pPr>
            <w:r w:rsidRPr="00771DE2">
              <w:t>N/A</w:t>
            </w:r>
          </w:p>
        </w:tc>
      </w:tr>
      <w:tr w:rsidR="00CB574F" w:rsidRPr="00771DE2" w14:paraId="2B4EEDE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CBAB50F"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1C0DC2A" w14:textId="77777777" w:rsidR="00CB574F" w:rsidRPr="00771DE2" w:rsidRDefault="00CB574F" w:rsidP="00796FEA">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4ECAF752" w14:textId="77777777" w:rsidR="00CB574F" w:rsidRPr="00771DE2" w:rsidRDefault="00CB574F" w:rsidP="00796FEA">
            <w:pPr>
              <w:pStyle w:val="TAC"/>
              <w:rPr>
                <w:lang w:eastAsia="zh-CN"/>
              </w:rPr>
            </w:pPr>
            <w:r w:rsidRPr="00771DE2">
              <w:t>3700</w:t>
            </w:r>
          </w:p>
        </w:tc>
        <w:tc>
          <w:tcPr>
            <w:tcW w:w="964" w:type="dxa"/>
            <w:tcBorders>
              <w:top w:val="single" w:sz="4" w:space="0" w:color="auto"/>
              <w:left w:val="single" w:sz="4" w:space="0" w:color="auto"/>
              <w:right w:val="single" w:sz="4" w:space="0" w:color="auto"/>
            </w:tcBorders>
          </w:tcPr>
          <w:p w14:paraId="5B7EEA3E" w14:textId="77777777" w:rsidR="00CB574F" w:rsidRPr="00771DE2" w:rsidRDefault="00CB574F" w:rsidP="00796FEA">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2EED241E" w14:textId="77777777" w:rsidR="00CB574F" w:rsidRPr="00771DE2" w:rsidRDefault="00CB574F" w:rsidP="00796FEA">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5A8F5356" w14:textId="77777777" w:rsidR="00CB574F" w:rsidRPr="00771DE2" w:rsidRDefault="00CB574F" w:rsidP="00796FEA">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477CEC2C" w14:textId="77777777" w:rsidR="00CB574F" w:rsidRPr="00771DE2" w:rsidRDefault="00CB574F" w:rsidP="00796FEA">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1E7D3D56"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5A6CE8E" w14:textId="77777777" w:rsidR="00CB574F" w:rsidRPr="00771DE2" w:rsidRDefault="00CB574F" w:rsidP="00796FEA">
            <w:pPr>
              <w:pStyle w:val="TAC"/>
              <w:rPr>
                <w:lang w:eastAsia="zh-CN"/>
              </w:rPr>
            </w:pPr>
            <w:r w:rsidRPr="00771DE2">
              <w:t>IMD2</w:t>
            </w:r>
          </w:p>
        </w:tc>
      </w:tr>
      <w:tr w:rsidR="00CB574F" w:rsidRPr="00771DE2" w14:paraId="762215D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E09D2B2"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29E4C258" w14:textId="77777777" w:rsidR="00CB574F" w:rsidRPr="00771DE2" w:rsidRDefault="00CB574F" w:rsidP="00796FEA">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48006EFA" w14:textId="77777777" w:rsidR="00CB574F" w:rsidRPr="00771DE2" w:rsidRDefault="00CB574F" w:rsidP="00796FEA">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53AE51D3"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185DFCC"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7E76E46" w14:textId="77777777" w:rsidR="00CB574F" w:rsidRPr="00771DE2" w:rsidRDefault="00CB574F" w:rsidP="00796FEA">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347E531D"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6D4757A6"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4FA6C85" w14:textId="77777777" w:rsidR="00CB574F" w:rsidRPr="00771DE2" w:rsidRDefault="00CB574F" w:rsidP="00796FEA">
            <w:pPr>
              <w:pStyle w:val="TAC"/>
              <w:rPr>
                <w:lang w:eastAsia="zh-CN"/>
              </w:rPr>
            </w:pPr>
            <w:r w:rsidRPr="00771DE2">
              <w:t>N/A</w:t>
            </w:r>
          </w:p>
        </w:tc>
      </w:tr>
      <w:tr w:rsidR="00CB574F" w:rsidRPr="00771DE2" w14:paraId="01A5207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4ACA5AF"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E5CF6A0" w14:textId="77777777" w:rsidR="00CB574F" w:rsidRPr="00771DE2" w:rsidRDefault="00CB574F" w:rsidP="00796FEA">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0F6E3FFB" w14:textId="77777777" w:rsidR="00CB574F" w:rsidRPr="00771DE2" w:rsidRDefault="00CB574F" w:rsidP="00796FEA">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13992A39"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5F57C5C"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5B0C357" w14:textId="77777777" w:rsidR="00CB574F" w:rsidRPr="00771DE2" w:rsidRDefault="00CB574F" w:rsidP="00796FEA">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4942CC6D" w14:textId="77777777" w:rsidR="00CB574F" w:rsidRPr="00771DE2" w:rsidRDefault="00CB574F" w:rsidP="00796FEA">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22A95A0D" w14:textId="77777777" w:rsidR="00CB574F" w:rsidRPr="00771DE2" w:rsidRDefault="00CB574F" w:rsidP="00796FEA">
            <w:pPr>
              <w:pStyle w:val="TAC"/>
              <w:rPr>
                <w:lang w:eastAsia="zh-CN"/>
              </w:rPr>
            </w:pPr>
          </w:p>
        </w:tc>
        <w:tc>
          <w:tcPr>
            <w:tcW w:w="1057" w:type="dxa"/>
            <w:tcBorders>
              <w:top w:val="single" w:sz="4" w:space="0" w:color="auto"/>
              <w:left w:val="single" w:sz="4" w:space="0" w:color="auto"/>
              <w:right w:val="single" w:sz="4" w:space="0" w:color="auto"/>
            </w:tcBorders>
          </w:tcPr>
          <w:p w14:paraId="55F06024" w14:textId="77777777" w:rsidR="00CB574F" w:rsidRPr="00771DE2" w:rsidRDefault="00CB574F" w:rsidP="00796FEA">
            <w:pPr>
              <w:pStyle w:val="TAC"/>
              <w:rPr>
                <w:lang w:eastAsia="zh-CN"/>
              </w:rPr>
            </w:pPr>
            <w:r w:rsidRPr="00771DE2">
              <w:t>N/A</w:t>
            </w:r>
          </w:p>
        </w:tc>
      </w:tr>
      <w:tr w:rsidR="00CB574F" w:rsidRPr="00771DE2" w14:paraId="31D2B09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6DC4C54"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C690217" w14:textId="77777777" w:rsidR="00CB574F" w:rsidRPr="00771DE2" w:rsidRDefault="00CB574F" w:rsidP="00796FEA">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23820DEA" w14:textId="77777777" w:rsidR="00CB574F" w:rsidRPr="00771DE2" w:rsidRDefault="00CB574F" w:rsidP="00796FEA">
            <w:pPr>
              <w:pStyle w:val="TAC"/>
              <w:rPr>
                <w:lang w:eastAsia="zh-CN"/>
              </w:rPr>
            </w:pPr>
            <w:r w:rsidRPr="00771DE2">
              <w:t>3360</w:t>
            </w:r>
          </w:p>
        </w:tc>
        <w:tc>
          <w:tcPr>
            <w:tcW w:w="964" w:type="dxa"/>
            <w:tcBorders>
              <w:top w:val="single" w:sz="4" w:space="0" w:color="auto"/>
              <w:left w:val="single" w:sz="4" w:space="0" w:color="auto"/>
              <w:right w:val="single" w:sz="4" w:space="0" w:color="auto"/>
            </w:tcBorders>
          </w:tcPr>
          <w:p w14:paraId="4F5C9084" w14:textId="77777777" w:rsidR="00CB574F" w:rsidRPr="00771DE2" w:rsidRDefault="00CB574F" w:rsidP="00796FEA">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2D20EEDF" w14:textId="77777777" w:rsidR="00CB574F" w:rsidRPr="00771DE2" w:rsidRDefault="00CB574F" w:rsidP="00796FEA">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6378AF76" w14:textId="77777777" w:rsidR="00CB574F" w:rsidRPr="00771DE2" w:rsidRDefault="00CB574F" w:rsidP="00796FEA">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27F02287" w14:textId="77777777" w:rsidR="00CB574F" w:rsidRPr="00771DE2" w:rsidRDefault="00CB574F" w:rsidP="00796FEA">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426954A8"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DE19309" w14:textId="77777777" w:rsidR="00CB574F" w:rsidRPr="00771DE2" w:rsidRDefault="00CB574F" w:rsidP="00796FEA">
            <w:pPr>
              <w:pStyle w:val="TAC"/>
              <w:rPr>
                <w:lang w:eastAsia="zh-CN"/>
              </w:rPr>
            </w:pPr>
            <w:r w:rsidRPr="00771DE2">
              <w:t>IMD4</w:t>
            </w:r>
          </w:p>
        </w:tc>
      </w:tr>
      <w:tr w:rsidR="00CB574F" w:rsidRPr="00771DE2" w14:paraId="74290F1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ACD4F0B"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15E500F" w14:textId="77777777" w:rsidR="00CB574F" w:rsidRPr="00771DE2" w:rsidRDefault="00CB574F" w:rsidP="00796FEA">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0A321B0E" w14:textId="77777777" w:rsidR="00CB574F" w:rsidRPr="00771DE2" w:rsidRDefault="00CB574F" w:rsidP="00796FEA">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3F44A620"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7A602C0"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6C45385" w14:textId="77777777" w:rsidR="00CB574F" w:rsidRPr="00771DE2" w:rsidRDefault="00CB574F" w:rsidP="00796FEA">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4C4F200"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4284DE4A"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E50931F" w14:textId="77777777" w:rsidR="00CB574F" w:rsidRPr="00771DE2" w:rsidRDefault="00CB574F" w:rsidP="00796FEA">
            <w:pPr>
              <w:pStyle w:val="TAC"/>
              <w:rPr>
                <w:lang w:eastAsia="zh-CN"/>
              </w:rPr>
            </w:pPr>
            <w:r w:rsidRPr="00771DE2">
              <w:t>N/A</w:t>
            </w:r>
          </w:p>
        </w:tc>
      </w:tr>
      <w:tr w:rsidR="00CB574F" w:rsidRPr="00771DE2" w14:paraId="2C10069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6349E86"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0BB26B4D" w14:textId="77777777" w:rsidR="00CB574F" w:rsidRPr="00771DE2" w:rsidRDefault="00CB574F" w:rsidP="00796FEA">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56CB1CAC" w14:textId="77777777" w:rsidR="00CB574F" w:rsidRPr="00771DE2" w:rsidRDefault="00CB574F" w:rsidP="00796FEA">
            <w:pPr>
              <w:pStyle w:val="TAC"/>
              <w:rPr>
                <w:lang w:eastAsia="zh-CN"/>
              </w:rPr>
            </w:pPr>
            <w:r w:rsidRPr="00771DE2">
              <w:t>1735</w:t>
            </w:r>
          </w:p>
        </w:tc>
        <w:tc>
          <w:tcPr>
            <w:tcW w:w="964" w:type="dxa"/>
            <w:tcBorders>
              <w:top w:val="single" w:sz="4" w:space="0" w:color="auto"/>
              <w:left w:val="single" w:sz="4" w:space="0" w:color="auto"/>
              <w:right w:val="single" w:sz="4" w:space="0" w:color="auto"/>
            </w:tcBorders>
          </w:tcPr>
          <w:p w14:paraId="4917D910"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32EF07D7"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170C9275" w14:textId="77777777" w:rsidR="00CB574F" w:rsidRPr="00771DE2" w:rsidRDefault="00CB574F" w:rsidP="00796FEA">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585B53B1" w14:textId="77777777" w:rsidR="00CB574F" w:rsidRPr="00771DE2" w:rsidRDefault="00CB574F" w:rsidP="00796FEA">
            <w:pPr>
              <w:pStyle w:val="TAC"/>
              <w:rPr>
                <w:lang w:eastAsia="zh-CN"/>
              </w:rPr>
            </w:pPr>
            <w:r w:rsidRPr="00771DE2">
              <w:t>27.9</w:t>
            </w:r>
          </w:p>
        </w:tc>
        <w:tc>
          <w:tcPr>
            <w:tcW w:w="828" w:type="dxa"/>
            <w:tcBorders>
              <w:top w:val="nil"/>
              <w:left w:val="single" w:sz="4" w:space="0" w:color="auto"/>
              <w:right w:val="single" w:sz="4" w:space="0" w:color="auto"/>
            </w:tcBorders>
            <w:shd w:val="clear" w:color="auto" w:fill="auto"/>
          </w:tcPr>
          <w:p w14:paraId="42A68830" w14:textId="77777777" w:rsidR="00CB574F" w:rsidRPr="00771DE2" w:rsidRDefault="00CB574F" w:rsidP="00796FEA">
            <w:pPr>
              <w:pStyle w:val="TAC"/>
              <w:rPr>
                <w:lang w:eastAsia="zh-CN"/>
              </w:rPr>
            </w:pPr>
          </w:p>
        </w:tc>
        <w:tc>
          <w:tcPr>
            <w:tcW w:w="1057" w:type="dxa"/>
            <w:tcBorders>
              <w:top w:val="single" w:sz="4" w:space="0" w:color="auto"/>
              <w:left w:val="single" w:sz="4" w:space="0" w:color="auto"/>
              <w:right w:val="single" w:sz="4" w:space="0" w:color="auto"/>
            </w:tcBorders>
          </w:tcPr>
          <w:p w14:paraId="09C37FF1" w14:textId="77777777" w:rsidR="00CB574F" w:rsidRPr="00771DE2" w:rsidRDefault="00CB574F" w:rsidP="00796FEA">
            <w:pPr>
              <w:pStyle w:val="TAC"/>
              <w:rPr>
                <w:lang w:eastAsia="zh-CN"/>
              </w:rPr>
            </w:pPr>
            <w:r w:rsidRPr="00771DE2">
              <w:t>IMD2</w:t>
            </w:r>
          </w:p>
        </w:tc>
      </w:tr>
      <w:tr w:rsidR="00CB574F" w:rsidRPr="00771DE2" w14:paraId="3DC6ED28"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DA622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DF3E641" w14:textId="77777777" w:rsidR="00CB574F" w:rsidRPr="00771DE2" w:rsidRDefault="00CB574F" w:rsidP="00796FEA">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50D52A19" w14:textId="77777777" w:rsidR="00CB574F" w:rsidRPr="00771DE2" w:rsidRDefault="00CB574F" w:rsidP="00796FEA">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1CBCDCCC" w14:textId="77777777" w:rsidR="00CB574F" w:rsidRPr="00771DE2" w:rsidRDefault="00CB574F" w:rsidP="00796FEA">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146F3E2D" w14:textId="77777777" w:rsidR="00CB574F" w:rsidRPr="00771DE2" w:rsidRDefault="00CB574F" w:rsidP="00796FEA">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0AB10371" w14:textId="77777777" w:rsidR="00CB574F" w:rsidRPr="00771DE2" w:rsidRDefault="00CB574F" w:rsidP="00796FEA">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43DDB747"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2BCD0599"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35C7A26" w14:textId="77777777" w:rsidR="00CB574F" w:rsidRPr="00771DE2" w:rsidRDefault="00CB574F" w:rsidP="00796FEA">
            <w:pPr>
              <w:pStyle w:val="TAC"/>
              <w:rPr>
                <w:lang w:eastAsia="zh-CN"/>
              </w:rPr>
            </w:pPr>
            <w:r w:rsidRPr="00771DE2">
              <w:t>N/A</w:t>
            </w:r>
          </w:p>
        </w:tc>
      </w:tr>
    </w:tbl>
    <w:p w14:paraId="1384D9FF" w14:textId="77777777" w:rsidR="00CB574F" w:rsidRPr="00771DE2" w:rsidRDefault="00CB574F" w:rsidP="00CB574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6">
          <w:tblGrid>
            <w:gridCol w:w="2007"/>
            <w:gridCol w:w="1146"/>
            <w:gridCol w:w="960"/>
            <w:gridCol w:w="964"/>
            <w:gridCol w:w="960"/>
            <w:gridCol w:w="960"/>
            <w:gridCol w:w="977"/>
            <w:gridCol w:w="828"/>
            <w:gridCol w:w="1057"/>
          </w:tblGrid>
        </w:tblGridChange>
      </w:tblGrid>
      <w:tr w:rsidR="00CB574F" w:rsidRPr="00771DE2" w14:paraId="74A36B31"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AABC388" w14:textId="77777777" w:rsidR="00CB574F" w:rsidRPr="00771DE2" w:rsidRDefault="00CB574F" w:rsidP="00796FEA">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A792593" w14:textId="77777777" w:rsidR="00CB574F" w:rsidRPr="00771DE2" w:rsidRDefault="00CB574F" w:rsidP="00796FEA">
            <w:pPr>
              <w:pStyle w:val="TAH"/>
            </w:pPr>
            <w:r w:rsidRPr="00771DE2">
              <w:t>Source of IMD</w:t>
            </w:r>
          </w:p>
        </w:tc>
      </w:tr>
      <w:tr w:rsidR="00CB574F" w:rsidRPr="00771DE2" w14:paraId="5DA93F90"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541B21"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1A1A339"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0FF7A34"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3FFF515"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D6A03F4"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267738"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9B84F12"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EBE5A6D"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79FEF39" w14:textId="77777777" w:rsidR="00CB574F" w:rsidRPr="00771DE2" w:rsidRDefault="00CB574F" w:rsidP="00796FEA">
            <w:pPr>
              <w:pStyle w:val="TAH"/>
            </w:pPr>
          </w:p>
        </w:tc>
      </w:tr>
      <w:tr w:rsidR="00CB574F" w:rsidRPr="00771DE2" w14:paraId="585B2AE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0F859B2" w14:textId="77777777" w:rsidR="00CB574F" w:rsidRPr="00771DE2" w:rsidRDefault="00CB574F" w:rsidP="00796FEA">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1295C81A" w14:textId="77777777" w:rsidR="00CB574F" w:rsidRPr="00771DE2" w:rsidRDefault="00CB574F" w:rsidP="00796FEA">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172A3709" w14:textId="77777777" w:rsidR="00CB574F" w:rsidRPr="00771DE2" w:rsidRDefault="00CB574F" w:rsidP="00796FEA">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498E007A" w14:textId="77777777" w:rsidR="00CB574F" w:rsidRPr="00771DE2" w:rsidRDefault="00CB574F" w:rsidP="00796FEA">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67B5289A" w14:textId="77777777" w:rsidR="00CB574F" w:rsidRPr="00771DE2" w:rsidRDefault="00CB574F" w:rsidP="00796FEA">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2BE38572" w14:textId="77777777" w:rsidR="00CB574F" w:rsidRPr="00771DE2" w:rsidRDefault="00CB574F" w:rsidP="00796FEA">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528336A9" w14:textId="77777777" w:rsidR="00CB574F" w:rsidRPr="00771DE2" w:rsidRDefault="00CB574F" w:rsidP="00796FEA">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ED4DFD8"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79C0AE8" w14:textId="77777777" w:rsidR="00CB574F" w:rsidRPr="00771DE2" w:rsidRDefault="00CB574F" w:rsidP="00796FEA">
            <w:pPr>
              <w:pStyle w:val="TAC"/>
              <w:rPr>
                <w:rFonts w:cs="Arial"/>
              </w:rPr>
            </w:pPr>
            <w:r w:rsidRPr="00771DE2">
              <w:rPr>
                <w:rFonts w:eastAsia="Malgun Gothic"/>
              </w:rPr>
              <w:t>N/A</w:t>
            </w:r>
          </w:p>
        </w:tc>
      </w:tr>
      <w:tr w:rsidR="00CB574F" w:rsidRPr="00771DE2" w14:paraId="1074E61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C8A3B89"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1E1AB929" w14:textId="77777777" w:rsidR="00CB574F" w:rsidRPr="00771DE2" w:rsidRDefault="00CB574F" w:rsidP="00796FEA">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023E0AD4" w14:textId="77777777" w:rsidR="00CB574F" w:rsidRPr="00771DE2" w:rsidRDefault="00CB574F" w:rsidP="00796FEA">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21320B95" w14:textId="77777777" w:rsidR="00CB574F" w:rsidRPr="00771DE2" w:rsidRDefault="00CB574F" w:rsidP="00796FEA">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17F31F30" w14:textId="77777777" w:rsidR="00CB574F" w:rsidRPr="00771DE2" w:rsidRDefault="00CB574F" w:rsidP="00796FEA">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65002690" w14:textId="77777777" w:rsidR="00CB574F" w:rsidRPr="00771DE2" w:rsidRDefault="00CB574F" w:rsidP="00796FEA">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51D45002" w14:textId="77777777" w:rsidR="00CB574F" w:rsidRPr="00771DE2" w:rsidRDefault="00CB574F" w:rsidP="00796FEA">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590E3391" w14:textId="77777777" w:rsidR="00CB574F" w:rsidRPr="00771DE2" w:rsidRDefault="00CB574F" w:rsidP="00796FEA">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0DD2F86" w14:textId="77777777" w:rsidR="00CB574F" w:rsidRPr="00771DE2" w:rsidRDefault="00CB574F" w:rsidP="00796FEA">
            <w:pPr>
              <w:pStyle w:val="TAC"/>
              <w:rPr>
                <w:rFonts w:cs="Arial"/>
              </w:rPr>
            </w:pPr>
            <w:r w:rsidRPr="00771DE2">
              <w:rPr>
                <w:rFonts w:eastAsia="Malgun Gothic"/>
              </w:rPr>
              <w:t>N/A</w:t>
            </w:r>
          </w:p>
        </w:tc>
      </w:tr>
      <w:tr w:rsidR="00CB574F" w:rsidRPr="00771DE2" w14:paraId="66B0960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FAC0C52"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6618B51" w14:textId="77777777" w:rsidR="00CB574F" w:rsidRPr="00771DE2" w:rsidRDefault="00CB574F" w:rsidP="00796FEA">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572A810F" w14:textId="77777777" w:rsidR="00CB574F" w:rsidRPr="00771DE2" w:rsidRDefault="00CB574F" w:rsidP="00796FEA">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14A6061A" w14:textId="77777777" w:rsidR="00CB574F" w:rsidRPr="00771DE2" w:rsidRDefault="00CB574F" w:rsidP="00796FEA">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4044CB44" w14:textId="77777777" w:rsidR="00CB574F" w:rsidRPr="00771DE2" w:rsidRDefault="00CB574F" w:rsidP="00796FEA">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2A36D5E8" w14:textId="77777777" w:rsidR="00CB574F" w:rsidRPr="00771DE2" w:rsidRDefault="00CB574F" w:rsidP="00796FEA">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14B8F5D5" w14:textId="77777777" w:rsidR="00CB574F" w:rsidRPr="00771DE2" w:rsidRDefault="00CB574F" w:rsidP="00796FEA">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16BBA9F9" w14:textId="77777777" w:rsidR="00CB574F" w:rsidRPr="00771DE2" w:rsidRDefault="00CB574F" w:rsidP="00796FEA">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387474C6" w14:textId="77777777" w:rsidR="00CB574F" w:rsidRPr="00771DE2" w:rsidRDefault="00CB574F" w:rsidP="00796FEA">
            <w:pPr>
              <w:pStyle w:val="TAC"/>
              <w:rPr>
                <w:rFonts w:cs="Arial"/>
              </w:rPr>
            </w:pPr>
            <w:r w:rsidRPr="00771DE2">
              <w:rPr>
                <w:rFonts w:eastAsia="Malgun Gothic"/>
              </w:rPr>
              <w:t>IMD</w:t>
            </w:r>
            <w:r w:rsidRPr="00771DE2">
              <w:t>3</w:t>
            </w:r>
            <w:r w:rsidRPr="00771DE2">
              <w:rPr>
                <w:rFonts w:eastAsia="Yu Mincho"/>
                <w:vertAlign w:val="superscript"/>
              </w:rPr>
              <w:t>1,3</w:t>
            </w:r>
          </w:p>
        </w:tc>
      </w:tr>
      <w:tr w:rsidR="00CB574F" w:rsidRPr="00771DE2" w14:paraId="74BCE4E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F79BE41"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1C84804F" w14:textId="77777777" w:rsidR="00CB574F" w:rsidRPr="00771DE2" w:rsidRDefault="00CB574F" w:rsidP="00796FEA">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223B0F1F" w14:textId="77777777" w:rsidR="00CB574F" w:rsidRPr="00771DE2" w:rsidRDefault="00CB574F" w:rsidP="00796FEA">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4EBFE97C" w14:textId="77777777" w:rsidR="00CB574F" w:rsidRPr="00771DE2" w:rsidRDefault="00CB574F" w:rsidP="00796FEA">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336D0FFE" w14:textId="77777777" w:rsidR="00CB574F" w:rsidRPr="00771DE2" w:rsidRDefault="00CB574F" w:rsidP="00796FEA">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7A0B43DC" w14:textId="77777777" w:rsidR="00CB574F" w:rsidRPr="00771DE2" w:rsidRDefault="00CB574F" w:rsidP="00796FEA">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D373ECB" w14:textId="77777777" w:rsidR="00CB574F" w:rsidRPr="00771DE2" w:rsidRDefault="00CB574F" w:rsidP="00796FEA">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6B70AC90"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C9900B4" w14:textId="77777777" w:rsidR="00CB574F" w:rsidRPr="00771DE2" w:rsidRDefault="00CB574F" w:rsidP="00796FEA">
            <w:pPr>
              <w:pStyle w:val="TAC"/>
              <w:rPr>
                <w:rFonts w:cs="Arial"/>
              </w:rPr>
            </w:pPr>
            <w:r w:rsidRPr="00771DE2">
              <w:rPr>
                <w:rFonts w:eastAsia="Malgun Gothic"/>
              </w:rPr>
              <w:t>N/A</w:t>
            </w:r>
          </w:p>
        </w:tc>
      </w:tr>
      <w:tr w:rsidR="00CB574F" w:rsidRPr="00771DE2" w14:paraId="69FB184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DA6B197"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4EF7938B" w14:textId="77777777" w:rsidR="00CB574F" w:rsidRPr="00771DE2" w:rsidRDefault="00CB574F" w:rsidP="00796FEA">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0AE4235A" w14:textId="77777777" w:rsidR="00CB574F" w:rsidRPr="00771DE2" w:rsidRDefault="00CB574F" w:rsidP="00796FEA">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6D2CDDBA" w14:textId="77777777" w:rsidR="00CB574F" w:rsidRPr="00771DE2" w:rsidRDefault="00CB574F" w:rsidP="00796FEA">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6D4324F3" w14:textId="77777777" w:rsidR="00CB574F" w:rsidRPr="00771DE2" w:rsidRDefault="00CB574F" w:rsidP="00796FEA">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43ED6C32" w14:textId="77777777" w:rsidR="00CB574F" w:rsidRPr="00771DE2" w:rsidRDefault="00CB574F" w:rsidP="00796FEA">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065CA5FD" w14:textId="77777777" w:rsidR="00CB574F" w:rsidRPr="00771DE2" w:rsidRDefault="00CB574F" w:rsidP="00796FEA">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2B589D00" w14:textId="77777777" w:rsidR="00CB574F" w:rsidRPr="00771DE2" w:rsidRDefault="00CB574F" w:rsidP="00796FEA">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18BC46C" w14:textId="77777777" w:rsidR="00CB574F" w:rsidRPr="00771DE2" w:rsidRDefault="00CB574F" w:rsidP="00796FEA">
            <w:pPr>
              <w:pStyle w:val="TAC"/>
              <w:rPr>
                <w:rFonts w:cs="Arial"/>
              </w:rPr>
            </w:pPr>
            <w:r w:rsidRPr="00771DE2">
              <w:rPr>
                <w:rFonts w:eastAsia="Malgun Gothic"/>
              </w:rPr>
              <w:t>IMD5</w:t>
            </w:r>
            <w:r w:rsidRPr="00771DE2">
              <w:rPr>
                <w:rFonts w:eastAsia="Yu Mincho"/>
                <w:vertAlign w:val="superscript"/>
              </w:rPr>
              <w:t>3</w:t>
            </w:r>
          </w:p>
        </w:tc>
      </w:tr>
      <w:tr w:rsidR="00CB574F" w:rsidRPr="00771DE2" w14:paraId="016FD24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0DF731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774E7AF0" w14:textId="77777777" w:rsidR="00CB574F" w:rsidRPr="00771DE2" w:rsidRDefault="00CB574F" w:rsidP="00796FEA">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18CF3DA1" w14:textId="77777777" w:rsidR="00CB574F" w:rsidRPr="00771DE2" w:rsidRDefault="00CB574F" w:rsidP="00796FEA">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617C0774" w14:textId="77777777" w:rsidR="00CB574F" w:rsidRPr="00771DE2" w:rsidRDefault="00CB574F" w:rsidP="00796FEA">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6E36CF4B" w14:textId="77777777" w:rsidR="00CB574F" w:rsidRPr="00771DE2" w:rsidRDefault="00CB574F" w:rsidP="00796FEA">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47BB6E80" w14:textId="77777777" w:rsidR="00CB574F" w:rsidRPr="00771DE2" w:rsidRDefault="00CB574F" w:rsidP="00796FEA">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7C8B00E2" w14:textId="77777777" w:rsidR="00CB574F" w:rsidRPr="00771DE2" w:rsidRDefault="00CB574F" w:rsidP="00796FEA">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7BADDCE0" w14:textId="77777777" w:rsidR="00CB574F" w:rsidRPr="00771DE2" w:rsidRDefault="00CB574F" w:rsidP="00796FEA">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57FF8A77" w14:textId="77777777" w:rsidR="00CB574F" w:rsidRPr="00771DE2" w:rsidRDefault="00CB574F" w:rsidP="00796FEA">
            <w:pPr>
              <w:pStyle w:val="TAC"/>
              <w:rPr>
                <w:rFonts w:cs="Arial"/>
              </w:rPr>
            </w:pPr>
            <w:r w:rsidRPr="00771DE2">
              <w:rPr>
                <w:rFonts w:eastAsia="Malgun Gothic"/>
              </w:rPr>
              <w:t>N/A</w:t>
            </w:r>
          </w:p>
        </w:tc>
      </w:tr>
      <w:tr w:rsidR="00CB574F" w:rsidRPr="00771DE2" w14:paraId="67380A8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9E26F24"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ECE9C42" w14:textId="77777777" w:rsidR="00CB574F" w:rsidRPr="00771DE2" w:rsidRDefault="00CB574F" w:rsidP="00796FEA">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174D6FAA" w14:textId="77777777" w:rsidR="00CB574F" w:rsidRPr="00771DE2" w:rsidRDefault="00CB574F" w:rsidP="00796FEA">
            <w:pPr>
              <w:pStyle w:val="TAC"/>
              <w:rPr>
                <w:rFonts w:cs="Arial"/>
              </w:rPr>
            </w:pPr>
            <w:r w:rsidRPr="00771DE2">
              <w:rPr>
                <w:rFonts w:eastAsia="Yu Mincho"/>
              </w:rPr>
              <w:t>1950</w:t>
            </w:r>
          </w:p>
        </w:tc>
        <w:tc>
          <w:tcPr>
            <w:tcW w:w="964" w:type="dxa"/>
            <w:tcBorders>
              <w:top w:val="single" w:sz="4" w:space="0" w:color="auto"/>
              <w:left w:val="single" w:sz="4" w:space="0" w:color="auto"/>
              <w:right w:val="single" w:sz="4" w:space="0" w:color="auto"/>
            </w:tcBorders>
          </w:tcPr>
          <w:p w14:paraId="10C17E83" w14:textId="77777777" w:rsidR="00CB574F" w:rsidRPr="00771DE2" w:rsidRDefault="00CB574F" w:rsidP="00796FEA">
            <w:pPr>
              <w:pStyle w:val="TAC"/>
              <w:rPr>
                <w:rFonts w:cs="Arial"/>
              </w:rPr>
            </w:pPr>
            <w:r w:rsidRPr="00771DE2">
              <w:rPr>
                <w:rFonts w:eastAsia="Yu Mincho"/>
              </w:rPr>
              <w:t>5</w:t>
            </w:r>
          </w:p>
        </w:tc>
        <w:tc>
          <w:tcPr>
            <w:tcW w:w="960" w:type="dxa"/>
            <w:tcBorders>
              <w:top w:val="single" w:sz="4" w:space="0" w:color="auto"/>
              <w:left w:val="single" w:sz="4" w:space="0" w:color="auto"/>
              <w:right w:val="single" w:sz="4" w:space="0" w:color="auto"/>
            </w:tcBorders>
          </w:tcPr>
          <w:p w14:paraId="6A1F3271" w14:textId="77777777" w:rsidR="00CB574F" w:rsidRPr="00771DE2" w:rsidRDefault="00CB574F" w:rsidP="00796FEA">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49DF047F" w14:textId="77777777" w:rsidR="00CB574F" w:rsidRPr="00771DE2" w:rsidRDefault="00CB574F" w:rsidP="00796FEA">
            <w:pPr>
              <w:pStyle w:val="TAC"/>
              <w:rPr>
                <w:rFonts w:cs="Arial"/>
              </w:rPr>
            </w:pPr>
            <w:r w:rsidRPr="00771DE2">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0BBC681D" w14:textId="77777777" w:rsidR="00CB574F" w:rsidRPr="00771DE2" w:rsidRDefault="00CB574F" w:rsidP="00796FEA">
            <w:pPr>
              <w:pStyle w:val="TAC"/>
              <w:rPr>
                <w:rFonts w:cs="Arial"/>
              </w:rPr>
            </w:pPr>
            <w:r w:rsidRPr="00771DE2">
              <w:rPr>
                <w:rFonts w:eastAsia="Yu Mincho"/>
              </w:rPr>
              <w:t>15.6</w:t>
            </w:r>
          </w:p>
        </w:tc>
        <w:tc>
          <w:tcPr>
            <w:tcW w:w="828" w:type="dxa"/>
            <w:tcBorders>
              <w:top w:val="single" w:sz="4" w:space="0" w:color="auto"/>
              <w:left w:val="single" w:sz="4" w:space="0" w:color="auto"/>
              <w:right w:val="single" w:sz="4" w:space="0" w:color="auto"/>
            </w:tcBorders>
          </w:tcPr>
          <w:p w14:paraId="55F2CA32"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E43B9B4" w14:textId="77777777" w:rsidR="00CB574F" w:rsidRPr="00771DE2" w:rsidRDefault="00CB574F" w:rsidP="00796FEA">
            <w:pPr>
              <w:pStyle w:val="TAC"/>
              <w:rPr>
                <w:rFonts w:cs="Arial"/>
              </w:rPr>
            </w:pPr>
            <w:r w:rsidRPr="00771DE2">
              <w:rPr>
                <w:rFonts w:eastAsia="Yu Mincho"/>
              </w:rPr>
              <w:t>IMD</w:t>
            </w:r>
            <w:r w:rsidRPr="00771DE2">
              <w:t>3</w:t>
            </w:r>
            <w:r w:rsidRPr="00771DE2">
              <w:rPr>
                <w:rFonts w:eastAsia="Yu Mincho"/>
                <w:vertAlign w:val="superscript"/>
              </w:rPr>
              <w:t>1,2</w:t>
            </w:r>
          </w:p>
        </w:tc>
      </w:tr>
      <w:tr w:rsidR="00CB574F" w:rsidRPr="00771DE2" w14:paraId="1FF4DD1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BF9AD18"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647264CF" w14:textId="77777777" w:rsidR="00CB574F" w:rsidRPr="00771DE2" w:rsidRDefault="00CB574F" w:rsidP="00796FEA">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1392330B" w14:textId="77777777" w:rsidR="00CB574F" w:rsidRPr="00771DE2" w:rsidRDefault="00CB574F" w:rsidP="00796FEA">
            <w:pPr>
              <w:pStyle w:val="TAC"/>
              <w:rPr>
                <w:rFonts w:cs="Arial"/>
              </w:rPr>
            </w:pPr>
            <w:r w:rsidRPr="00771DE2">
              <w:rPr>
                <w:rFonts w:eastAsia="Yu Mincho"/>
              </w:rPr>
              <w:t>3400</w:t>
            </w:r>
          </w:p>
        </w:tc>
        <w:tc>
          <w:tcPr>
            <w:tcW w:w="964" w:type="dxa"/>
            <w:tcBorders>
              <w:top w:val="single" w:sz="4" w:space="0" w:color="auto"/>
              <w:left w:val="single" w:sz="4" w:space="0" w:color="auto"/>
              <w:right w:val="single" w:sz="4" w:space="0" w:color="auto"/>
            </w:tcBorders>
          </w:tcPr>
          <w:p w14:paraId="6ABCD84D" w14:textId="77777777" w:rsidR="00CB574F" w:rsidRPr="00771DE2" w:rsidRDefault="00CB574F" w:rsidP="00796FEA">
            <w:pPr>
              <w:pStyle w:val="TAC"/>
              <w:rPr>
                <w:rFonts w:cs="Arial"/>
              </w:rPr>
            </w:pPr>
            <w:r w:rsidRPr="00771DE2">
              <w:rPr>
                <w:rFonts w:eastAsia="Yu Mincho"/>
              </w:rPr>
              <w:t>10</w:t>
            </w:r>
          </w:p>
        </w:tc>
        <w:tc>
          <w:tcPr>
            <w:tcW w:w="960" w:type="dxa"/>
            <w:tcBorders>
              <w:top w:val="single" w:sz="4" w:space="0" w:color="auto"/>
              <w:left w:val="single" w:sz="4" w:space="0" w:color="auto"/>
              <w:right w:val="single" w:sz="4" w:space="0" w:color="auto"/>
            </w:tcBorders>
          </w:tcPr>
          <w:p w14:paraId="69C301B9" w14:textId="77777777" w:rsidR="00CB574F" w:rsidRPr="00771DE2" w:rsidRDefault="00CB574F" w:rsidP="00796FEA">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79260ACB" w14:textId="77777777" w:rsidR="00CB574F" w:rsidRPr="00771DE2" w:rsidRDefault="00CB574F" w:rsidP="00796FEA">
            <w:pPr>
              <w:pStyle w:val="TAC"/>
              <w:rPr>
                <w:rFonts w:cs="Arial"/>
              </w:rPr>
            </w:pPr>
            <w:r w:rsidRPr="00771DE2">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4378FFDD" w14:textId="77777777" w:rsidR="00CB574F" w:rsidRPr="00771DE2" w:rsidRDefault="00CB574F" w:rsidP="00796FEA">
            <w:pPr>
              <w:pStyle w:val="TAC"/>
              <w:rPr>
                <w:rFonts w:cs="Arial"/>
              </w:rPr>
            </w:pPr>
            <w:r w:rsidRPr="00771DE2">
              <w:rPr>
                <w:rFonts w:eastAsia="Yu Mincho"/>
              </w:rPr>
              <w:t>N/A</w:t>
            </w:r>
          </w:p>
        </w:tc>
        <w:tc>
          <w:tcPr>
            <w:tcW w:w="828" w:type="dxa"/>
            <w:tcBorders>
              <w:top w:val="single" w:sz="4" w:space="0" w:color="auto"/>
              <w:left w:val="single" w:sz="4" w:space="0" w:color="auto"/>
              <w:right w:val="single" w:sz="4" w:space="0" w:color="auto"/>
            </w:tcBorders>
          </w:tcPr>
          <w:p w14:paraId="13FC8D57" w14:textId="77777777" w:rsidR="00CB574F" w:rsidRPr="00771DE2" w:rsidRDefault="00CB574F" w:rsidP="00796FEA">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5AC70417" w14:textId="77777777" w:rsidR="00CB574F" w:rsidRPr="00771DE2" w:rsidRDefault="00CB574F" w:rsidP="00796FEA">
            <w:pPr>
              <w:pStyle w:val="TAC"/>
              <w:rPr>
                <w:rFonts w:cs="Arial"/>
              </w:rPr>
            </w:pPr>
            <w:r w:rsidRPr="00771DE2">
              <w:rPr>
                <w:rFonts w:eastAsia="Yu Mincho"/>
              </w:rPr>
              <w:t>N/A</w:t>
            </w:r>
          </w:p>
        </w:tc>
      </w:tr>
      <w:tr w:rsidR="00CB574F" w:rsidRPr="00771DE2" w14:paraId="1E1E9D80"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D39DEB"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445E07ED" w14:textId="77777777" w:rsidR="00CB574F" w:rsidRPr="00771DE2" w:rsidRDefault="00CB574F" w:rsidP="00796FEA">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6662FAD8" w14:textId="77777777" w:rsidR="00CB574F" w:rsidRPr="00771DE2" w:rsidRDefault="00CB574F" w:rsidP="00796FEA">
            <w:pPr>
              <w:pStyle w:val="TAC"/>
              <w:rPr>
                <w:rFonts w:cs="Arial"/>
              </w:rPr>
            </w:pPr>
            <w:r w:rsidRPr="00771DE2">
              <w:rPr>
                <w:rFonts w:eastAsia="Yu Mincho"/>
              </w:rPr>
              <w:t>4660</w:t>
            </w:r>
          </w:p>
        </w:tc>
        <w:tc>
          <w:tcPr>
            <w:tcW w:w="964" w:type="dxa"/>
            <w:tcBorders>
              <w:top w:val="single" w:sz="4" w:space="0" w:color="auto"/>
              <w:left w:val="single" w:sz="4" w:space="0" w:color="auto"/>
              <w:right w:val="single" w:sz="4" w:space="0" w:color="auto"/>
            </w:tcBorders>
          </w:tcPr>
          <w:p w14:paraId="7E3E11F2" w14:textId="77777777" w:rsidR="00CB574F" w:rsidRPr="00771DE2" w:rsidRDefault="00CB574F" w:rsidP="00796FEA">
            <w:pPr>
              <w:pStyle w:val="TAC"/>
              <w:rPr>
                <w:rFonts w:cs="Arial"/>
              </w:rPr>
            </w:pPr>
            <w:r w:rsidRPr="00771DE2">
              <w:rPr>
                <w:rFonts w:eastAsia="Yu Mincho"/>
              </w:rPr>
              <w:t>40</w:t>
            </w:r>
          </w:p>
        </w:tc>
        <w:tc>
          <w:tcPr>
            <w:tcW w:w="960" w:type="dxa"/>
            <w:tcBorders>
              <w:top w:val="single" w:sz="4" w:space="0" w:color="auto"/>
              <w:left w:val="single" w:sz="4" w:space="0" w:color="auto"/>
              <w:right w:val="single" w:sz="4" w:space="0" w:color="auto"/>
            </w:tcBorders>
          </w:tcPr>
          <w:p w14:paraId="2E437D2E" w14:textId="77777777" w:rsidR="00CB574F" w:rsidRPr="00771DE2" w:rsidRDefault="00CB574F" w:rsidP="00796FEA">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6E2628BF" w14:textId="77777777" w:rsidR="00CB574F" w:rsidRPr="00771DE2" w:rsidRDefault="00CB574F" w:rsidP="00796FEA">
            <w:pPr>
              <w:pStyle w:val="TAC"/>
              <w:rPr>
                <w:rFonts w:cs="Arial"/>
              </w:rPr>
            </w:pPr>
            <w:r w:rsidRPr="00771DE2">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48F61BD3" w14:textId="77777777" w:rsidR="00CB574F" w:rsidRPr="00771DE2" w:rsidRDefault="00CB574F" w:rsidP="00796FEA">
            <w:pPr>
              <w:pStyle w:val="TAC"/>
            </w:pPr>
            <w:r w:rsidRPr="00771DE2">
              <w:rPr>
                <w:rFonts w:eastAsia="Yu Mincho"/>
              </w:rPr>
              <w:t>N/A</w:t>
            </w:r>
          </w:p>
        </w:tc>
        <w:tc>
          <w:tcPr>
            <w:tcW w:w="828" w:type="dxa"/>
            <w:tcBorders>
              <w:top w:val="single" w:sz="4" w:space="0" w:color="auto"/>
              <w:left w:val="single" w:sz="4" w:space="0" w:color="auto"/>
              <w:right w:val="single" w:sz="4" w:space="0" w:color="auto"/>
            </w:tcBorders>
          </w:tcPr>
          <w:p w14:paraId="249651FC" w14:textId="77777777" w:rsidR="00CB574F" w:rsidRPr="00771DE2" w:rsidRDefault="00CB574F" w:rsidP="00796FEA">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35D3EC57" w14:textId="77777777" w:rsidR="00CB574F" w:rsidRPr="00771DE2" w:rsidRDefault="00CB574F" w:rsidP="00796FEA">
            <w:pPr>
              <w:pStyle w:val="TAC"/>
            </w:pPr>
            <w:r w:rsidRPr="00771DE2">
              <w:rPr>
                <w:rFonts w:eastAsia="Yu Mincho"/>
              </w:rPr>
              <w:t>N/A</w:t>
            </w:r>
          </w:p>
        </w:tc>
      </w:tr>
      <w:tr w:rsidR="00CB574F" w:rsidRPr="00771DE2" w14:paraId="7704DC6E"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CED73" w14:textId="77777777" w:rsidR="00CB574F" w:rsidRPr="00771DE2" w:rsidRDefault="00CB574F" w:rsidP="00796FEA">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147E263A" w14:textId="77777777" w:rsidR="00CB574F" w:rsidRPr="00771DE2" w:rsidRDefault="00CB574F" w:rsidP="00796FEA">
            <w:pPr>
              <w:pStyle w:val="TAC"/>
            </w:pPr>
            <w:r w:rsidRPr="00771DE2">
              <w:t>n2</w:t>
            </w:r>
          </w:p>
        </w:tc>
        <w:tc>
          <w:tcPr>
            <w:tcW w:w="960" w:type="dxa"/>
            <w:tcBorders>
              <w:top w:val="single" w:sz="4" w:space="0" w:color="auto"/>
              <w:left w:val="single" w:sz="4" w:space="0" w:color="auto"/>
              <w:right w:val="single" w:sz="4" w:space="0" w:color="auto"/>
            </w:tcBorders>
            <w:vAlign w:val="center"/>
          </w:tcPr>
          <w:p w14:paraId="468D438E" w14:textId="77777777" w:rsidR="00CB574F" w:rsidRPr="00771DE2" w:rsidRDefault="00CB574F" w:rsidP="00796FEA">
            <w:pPr>
              <w:pStyle w:val="TAC"/>
            </w:pPr>
            <w:r w:rsidRPr="00771DE2">
              <w:t>1870</w:t>
            </w:r>
          </w:p>
        </w:tc>
        <w:tc>
          <w:tcPr>
            <w:tcW w:w="964" w:type="dxa"/>
            <w:tcBorders>
              <w:top w:val="single" w:sz="4" w:space="0" w:color="auto"/>
              <w:left w:val="single" w:sz="4" w:space="0" w:color="auto"/>
              <w:right w:val="single" w:sz="4" w:space="0" w:color="auto"/>
            </w:tcBorders>
            <w:vAlign w:val="center"/>
          </w:tcPr>
          <w:p w14:paraId="3465792D"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vAlign w:val="center"/>
          </w:tcPr>
          <w:p w14:paraId="33E67DFA"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2C7BB65D" w14:textId="77777777" w:rsidR="00CB574F" w:rsidRPr="00771DE2" w:rsidRDefault="00CB574F" w:rsidP="00796FEA">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210FDFC2"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vAlign w:val="center"/>
          </w:tcPr>
          <w:p w14:paraId="7907E45F"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tcPr>
          <w:p w14:paraId="3ED11AFB" w14:textId="77777777" w:rsidR="00CB574F" w:rsidRPr="00771DE2" w:rsidRDefault="00CB574F" w:rsidP="00796FEA">
            <w:pPr>
              <w:pStyle w:val="TAC"/>
              <w:rPr>
                <w:lang w:eastAsia="zh-CN"/>
              </w:rPr>
            </w:pPr>
            <w:r w:rsidRPr="00771DE2">
              <w:rPr>
                <w:lang w:eastAsia="zh-CN"/>
              </w:rPr>
              <w:t>N/A</w:t>
            </w:r>
          </w:p>
        </w:tc>
      </w:tr>
      <w:tr w:rsidR="00CB574F" w:rsidRPr="00771DE2" w14:paraId="736EF2D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897295" w14:textId="77777777" w:rsidR="00CB574F" w:rsidRPr="00771DE2" w:rsidRDefault="00CB574F" w:rsidP="00796FEA">
            <w:pPr>
              <w:pStyle w:val="TAC"/>
            </w:pPr>
          </w:p>
        </w:tc>
        <w:tc>
          <w:tcPr>
            <w:tcW w:w="1146" w:type="dxa"/>
            <w:tcBorders>
              <w:top w:val="single" w:sz="4" w:space="0" w:color="auto"/>
              <w:left w:val="single" w:sz="4" w:space="0" w:color="auto"/>
              <w:right w:val="single" w:sz="4" w:space="0" w:color="auto"/>
            </w:tcBorders>
            <w:vAlign w:val="center"/>
          </w:tcPr>
          <w:p w14:paraId="03FD731B" w14:textId="77777777" w:rsidR="00CB574F" w:rsidRPr="00771DE2" w:rsidRDefault="00CB574F" w:rsidP="00796FEA">
            <w:pPr>
              <w:pStyle w:val="TAC"/>
            </w:pPr>
            <w:r w:rsidRPr="00771DE2">
              <w:t>n5</w:t>
            </w:r>
          </w:p>
        </w:tc>
        <w:tc>
          <w:tcPr>
            <w:tcW w:w="960" w:type="dxa"/>
            <w:tcBorders>
              <w:top w:val="single" w:sz="4" w:space="0" w:color="auto"/>
              <w:left w:val="single" w:sz="4" w:space="0" w:color="auto"/>
              <w:right w:val="single" w:sz="4" w:space="0" w:color="auto"/>
            </w:tcBorders>
            <w:vAlign w:val="center"/>
          </w:tcPr>
          <w:p w14:paraId="2D359665" w14:textId="77777777" w:rsidR="00CB574F" w:rsidRPr="00771DE2" w:rsidRDefault="00CB574F" w:rsidP="00796FEA">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7BD77462"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vAlign w:val="center"/>
          </w:tcPr>
          <w:p w14:paraId="1398CFB0"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68643E9E" w14:textId="77777777" w:rsidR="00CB574F" w:rsidRPr="00771DE2" w:rsidRDefault="00CB574F" w:rsidP="00796FEA">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68C32FA1" w14:textId="77777777" w:rsidR="00CB574F" w:rsidRPr="00771DE2" w:rsidRDefault="00CB574F" w:rsidP="00796FEA">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23071379"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tcPr>
          <w:p w14:paraId="6182D695" w14:textId="77777777" w:rsidR="00CB574F" w:rsidRPr="00771DE2" w:rsidRDefault="00CB574F" w:rsidP="00796FEA">
            <w:pPr>
              <w:pStyle w:val="TAC"/>
              <w:rPr>
                <w:lang w:eastAsia="zh-CN"/>
              </w:rPr>
            </w:pPr>
            <w:r w:rsidRPr="00771DE2">
              <w:rPr>
                <w:lang w:eastAsia="zh-CN"/>
              </w:rPr>
              <w:t>IMD4</w:t>
            </w:r>
          </w:p>
        </w:tc>
      </w:tr>
      <w:tr w:rsidR="00CB574F" w:rsidRPr="00771DE2" w14:paraId="4A0F8A81"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67CEDF" w14:textId="77777777" w:rsidR="00CB574F" w:rsidRPr="00771DE2" w:rsidRDefault="00CB574F" w:rsidP="00796FEA">
            <w:pPr>
              <w:pStyle w:val="TAC"/>
            </w:pPr>
          </w:p>
        </w:tc>
        <w:tc>
          <w:tcPr>
            <w:tcW w:w="1146" w:type="dxa"/>
            <w:tcBorders>
              <w:top w:val="single" w:sz="4" w:space="0" w:color="auto"/>
              <w:left w:val="single" w:sz="4" w:space="0" w:color="auto"/>
              <w:right w:val="single" w:sz="4" w:space="0" w:color="auto"/>
            </w:tcBorders>
            <w:vAlign w:val="center"/>
          </w:tcPr>
          <w:p w14:paraId="6377F8AE" w14:textId="77777777" w:rsidR="00CB574F" w:rsidRPr="00771DE2" w:rsidRDefault="00CB574F" w:rsidP="00796FEA">
            <w:pPr>
              <w:pStyle w:val="TAC"/>
            </w:pPr>
            <w:r w:rsidRPr="00771DE2">
              <w:t>n30</w:t>
            </w:r>
          </w:p>
        </w:tc>
        <w:tc>
          <w:tcPr>
            <w:tcW w:w="960" w:type="dxa"/>
            <w:tcBorders>
              <w:top w:val="single" w:sz="4" w:space="0" w:color="auto"/>
              <w:left w:val="single" w:sz="4" w:space="0" w:color="auto"/>
              <w:right w:val="single" w:sz="4" w:space="0" w:color="auto"/>
            </w:tcBorders>
            <w:vAlign w:val="center"/>
          </w:tcPr>
          <w:p w14:paraId="0C8C29D8" w14:textId="77777777" w:rsidR="00CB574F" w:rsidRPr="00771DE2" w:rsidRDefault="00CB574F" w:rsidP="00796FEA">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782E0CE5" w14:textId="77777777" w:rsidR="00CB574F" w:rsidRPr="00771DE2" w:rsidRDefault="00CB574F" w:rsidP="00796FEA">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19B1ADB2" w14:textId="77777777" w:rsidR="00CB574F" w:rsidRPr="00771DE2" w:rsidRDefault="00CB574F" w:rsidP="00796FEA">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50614CEC" w14:textId="77777777" w:rsidR="00CB574F" w:rsidRPr="00771DE2" w:rsidRDefault="00CB574F" w:rsidP="00796FEA">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3FD0C99C"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vAlign w:val="center"/>
          </w:tcPr>
          <w:p w14:paraId="47D33146"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tcPr>
          <w:p w14:paraId="0C162ED6" w14:textId="77777777" w:rsidR="00CB574F" w:rsidRPr="00771DE2" w:rsidRDefault="00CB574F" w:rsidP="00796FEA">
            <w:pPr>
              <w:pStyle w:val="TAC"/>
              <w:rPr>
                <w:lang w:eastAsia="zh-CN"/>
              </w:rPr>
            </w:pPr>
            <w:r w:rsidRPr="00771DE2">
              <w:rPr>
                <w:lang w:eastAsia="zh-CN"/>
              </w:rPr>
              <w:t>N/A</w:t>
            </w:r>
          </w:p>
        </w:tc>
      </w:tr>
      <w:tr w:rsidR="00CB574F" w14:paraId="606A3A42"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414AA2" w14:textId="77777777" w:rsidR="00CB574F" w:rsidRDefault="00CB574F" w:rsidP="00796FEA">
            <w:pPr>
              <w:pStyle w:val="TAC"/>
            </w:pPr>
            <w:r>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50D9058A" w14:textId="55EE3A6B" w:rsidR="00CB574F" w:rsidRDefault="00CB574F" w:rsidP="00796FEA">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30B64D0F" w14:textId="1CFAD6A1" w:rsidR="00CB574F" w:rsidRDefault="00CB574F" w:rsidP="00796FEA">
            <w:pPr>
              <w:pStyle w:val="TAC"/>
              <w:rPr>
                <w:color w:val="000000"/>
                <w:lang w:val="en-US" w:eastAsia="zh-CN"/>
              </w:rPr>
            </w:pPr>
            <w:ins w:id="7" w:author="Jinwen Ma" w:date="2023-10-17T17:15:00Z">
              <w:r>
                <w:t>N/A</w:t>
              </w:r>
            </w:ins>
            <w:del w:id="8" w:author="Jinwen Ma" w:date="2023-10-17T17:15:00Z">
              <w:r w:rsidDel="00CB574F">
                <w:rPr>
                  <w:rFonts w:cs="Arial" w:hint="eastAsia"/>
                  <w:lang w:val="en-US" w:eastAsia="zh-CN"/>
                </w:rPr>
                <w:delText>1</w:delText>
              </w:r>
              <w:r w:rsidDel="00CB574F">
                <w:rPr>
                  <w:rFonts w:cs="Arial"/>
                  <w:lang w:val="en-US" w:eastAsia="zh-CN"/>
                </w:rPr>
                <w:delText>882</w:delText>
              </w:r>
            </w:del>
          </w:p>
        </w:tc>
        <w:tc>
          <w:tcPr>
            <w:tcW w:w="964" w:type="dxa"/>
            <w:tcBorders>
              <w:top w:val="single" w:sz="4" w:space="0" w:color="auto"/>
              <w:left w:val="single" w:sz="4" w:space="0" w:color="auto"/>
              <w:right w:val="single" w:sz="4" w:space="0" w:color="auto"/>
            </w:tcBorders>
          </w:tcPr>
          <w:p w14:paraId="5CB70EB1" w14:textId="06833ABD" w:rsidR="00CB574F" w:rsidRDefault="00CB574F" w:rsidP="00796FEA">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5BB78C2" w14:textId="0C5B454F" w:rsidR="00CB574F" w:rsidRDefault="00CB574F" w:rsidP="00796FEA">
            <w:pPr>
              <w:pStyle w:val="TAC"/>
              <w:rPr>
                <w:rFonts w:cs="Arial"/>
                <w:lang w:val="en-US"/>
              </w:rPr>
            </w:pPr>
            <w:ins w:id="9" w:author="Jinwen Ma" w:date="2023-10-17T17:15:00Z">
              <w:r>
                <w:t>N/A</w:t>
              </w:r>
            </w:ins>
            <w:del w:id="10" w:author="Jinwen Ma" w:date="2023-10-17T17:15:00Z">
              <w:r w:rsidRPr="00AD7A09" w:rsidDel="00CB574F">
                <w:rPr>
                  <w:rFonts w:eastAsia="MS Mincho" w:cs="Arial"/>
                  <w:color w:val="000000"/>
                  <w:szCs w:val="18"/>
                  <w:lang w:eastAsia="ja-JP"/>
                </w:rPr>
                <w:delText>25</w:delText>
              </w:r>
            </w:del>
          </w:p>
        </w:tc>
        <w:tc>
          <w:tcPr>
            <w:tcW w:w="960" w:type="dxa"/>
            <w:tcBorders>
              <w:top w:val="single" w:sz="4" w:space="0" w:color="auto"/>
              <w:left w:val="single" w:sz="4" w:space="0" w:color="auto"/>
              <w:right w:val="single" w:sz="4" w:space="0" w:color="auto"/>
            </w:tcBorders>
          </w:tcPr>
          <w:p w14:paraId="3414B03A" w14:textId="2B4F1A3C" w:rsidR="00CB574F" w:rsidRDefault="00CB574F" w:rsidP="00796FEA">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18B95D64" w14:textId="39B25E4C" w:rsidR="00CB574F" w:rsidRDefault="00CB574F" w:rsidP="00796FEA">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1A408146" w14:textId="6462B478" w:rsidR="00CB574F" w:rsidRDefault="00CB574F" w:rsidP="00796FE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7AC19E5" w14:textId="4E64D961" w:rsidR="00CB574F" w:rsidRDefault="00CB574F" w:rsidP="00796FEA">
            <w:pPr>
              <w:pStyle w:val="TAC"/>
              <w:rPr>
                <w:color w:val="000000"/>
                <w:lang w:val="en-US" w:eastAsia="zh-CN"/>
              </w:rPr>
            </w:pPr>
            <w:r>
              <w:rPr>
                <w:rFonts w:eastAsia="MS Mincho" w:cs="Arial"/>
                <w:color w:val="000000"/>
                <w:szCs w:val="18"/>
                <w:lang w:eastAsia="ja-JP"/>
              </w:rPr>
              <w:t>IMD3</w:t>
            </w:r>
          </w:p>
        </w:tc>
      </w:tr>
      <w:tr w:rsidR="00CB574F" w14:paraId="354D60A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49EE89" w14:textId="77777777" w:rsidR="00CB574F" w:rsidRDefault="00CB574F" w:rsidP="00796FEA">
            <w:pPr>
              <w:pStyle w:val="TAC"/>
            </w:pPr>
          </w:p>
        </w:tc>
        <w:tc>
          <w:tcPr>
            <w:tcW w:w="1146" w:type="dxa"/>
            <w:tcBorders>
              <w:top w:val="single" w:sz="4" w:space="0" w:color="auto"/>
              <w:left w:val="single" w:sz="4" w:space="0" w:color="auto"/>
              <w:right w:val="single" w:sz="4" w:space="0" w:color="auto"/>
            </w:tcBorders>
          </w:tcPr>
          <w:p w14:paraId="3D50E193" w14:textId="77777777" w:rsidR="00CB574F" w:rsidRDefault="00CB574F" w:rsidP="00796FEA">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62EA9C24" w14:textId="77777777" w:rsidR="00CB574F" w:rsidRDefault="00CB574F" w:rsidP="00796FEA">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5D7505D1" w14:textId="77777777" w:rsidR="00CB574F" w:rsidRDefault="00CB574F" w:rsidP="00796FEA">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D6CFC9D" w14:textId="77777777" w:rsidR="00CB574F" w:rsidRDefault="00CB574F" w:rsidP="00796FEA">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923FD23" w14:textId="77777777" w:rsidR="00CB574F" w:rsidRDefault="00CB574F" w:rsidP="00796FEA">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44B2E2FC" w14:textId="77777777" w:rsidR="00CB574F" w:rsidRDefault="00CB574F" w:rsidP="00796FEA">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DBAAB06" w14:textId="77777777" w:rsidR="00CB574F" w:rsidRDefault="00CB574F" w:rsidP="00796FEA">
            <w:pPr>
              <w:pStyle w:val="TAC"/>
            </w:pPr>
            <w:r>
              <w:rPr>
                <w:rFonts w:eastAsia="MS Mincho" w:cs="Arial"/>
                <w:color w:val="000000"/>
                <w:szCs w:val="18"/>
                <w:lang w:eastAsia="ja-JP"/>
              </w:rPr>
              <w:t xml:space="preserve"> </w:t>
            </w: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D3FD7FA" w14:textId="77777777" w:rsidR="00CB574F" w:rsidRDefault="00CB574F" w:rsidP="00796FEA">
            <w:pPr>
              <w:pStyle w:val="TAC"/>
              <w:rPr>
                <w:color w:val="000000"/>
                <w:lang w:val="en-US" w:eastAsia="zh-CN"/>
              </w:rPr>
            </w:pPr>
            <w:r w:rsidRPr="00122CF7">
              <w:rPr>
                <w:rFonts w:eastAsia="MS Mincho" w:cs="Arial"/>
                <w:color w:val="000000"/>
                <w:szCs w:val="18"/>
                <w:lang w:eastAsia="ja-JP"/>
              </w:rPr>
              <w:t>N/A</w:t>
            </w:r>
          </w:p>
        </w:tc>
      </w:tr>
      <w:tr w:rsidR="00CB574F" w14:paraId="0596DBD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817713" w14:textId="77777777" w:rsidR="00CB574F" w:rsidRDefault="00CB574F" w:rsidP="00796FEA">
            <w:pPr>
              <w:pStyle w:val="TAC"/>
            </w:pPr>
          </w:p>
        </w:tc>
        <w:tc>
          <w:tcPr>
            <w:tcW w:w="1146" w:type="dxa"/>
            <w:tcBorders>
              <w:top w:val="single" w:sz="4" w:space="0" w:color="auto"/>
              <w:left w:val="single" w:sz="4" w:space="0" w:color="auto"/>
              <w:right w:val="single" w:sz="4" w:space="0" w:color="auto"/>
            </w:tcBorders>
          </w:tcPr>
          <w:p w14:paraId="25C20BA4" w14:textId="77777777" w:rsidR="00CB574F" w:rsidRDefault="00CB574F" w:rsidP="00796FEA">
            <w:pPr>
              <w:pStyle w:val="TAC"/>
              <w:rPr>
                <w:szCs w:val="18"/>
              </w:rPr>
            </w:pPr>
            <w:r>
              <w:rPr>
                <w:rFonts w:eastAsia="MS Mincho"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2045503F" w14:textId="77777777" w:rsidR="00CB574F" w:rsidRDefault="00CB574F" w:rsidP="00796FEA">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1E24472C" w14:textId="61BFF8E2" w:rsidR="00CB574F" w:rsidRDefault="00CB574F" w:rsidP="00796FEA">
            <w:pPr>
              <w:pStyle w:val="TAC"/>
              <w:rPr>
                <w:rFonts w:cs="Arial"/>
                <w:lang w:val="en-US"/>
              </w:rPr>
            </w:pPr>
            <w:del w:id="11" w:author="Jinwen Ma" w:date="2023-10-18T16:01:00Z">
              <w:r w:rsidRPr="00AD7A09" w:rsidDel="00695734">
                <w:rPr>
                  <w:rFonts w:eastAsia="MS Mincho" w:cs="Arial"/>
                  <w:color w:val="000000"/>
                  <w:szCs w:val="18"/>
                  <w:lang w:eastAsia="ja-JP"/>
                </w:rPr>
                <w:delText>5</w:delText>
              </w:r>
            </w:del>
            <w:ins w:id="12" w:author="Jinwen Ma" w:date="2023-10-18T16:01:00Z">
              <w:r w:rsidR="00695734">
                <w:rPr>
                  <w:rFonts w:eastAsia="MS Mincho" w:cs="Arial"/>
                  <w:color w:val="000000"/>
                  <w:szCs w:val="18"/>
                  <w:lang w:eastAsia="ja-JP"/>
                </w:rPr>
                <w:t>10</w:t>
              </w:r>
            </w:ins>
          </w:p>
        </w:tc>
        <w:tc>
          <w:tcPr>
            <w:tcW w:w="960" w:type="dxa"/>
            <w:tcBorders>
              <w:top w:val="single" w:sz="4" w:space="0" w:color="auto"/>
              <w:left w:val="single" w:sz="4" w:space="0" w:color="auto"/>
              <w:right w:val="single" w:sz="4" w:space="0" w:color="auto"/>
            </w:tcBorders>
          </w:tcPr>
          <w:p w14:paraId="70CB24FE" w14:textId="46429459" w:rsidR="00CB574F" w:rsidRDefault="00796FEA" w:rsidP="00796FEA">
            <w:pPr>
              <w:pStyle w:val="TAC"/>
              <w:rPr>
                <w:rFonts w:cs="Arial"/>
                <w:lang w:val="en-US"/>
              </w:rPr>
            </w:pPr>
            <w:ins w:id="13" w:author="Jinwen Ma" w:date="2023-10-18T16:02:00Z">
              <w:r>
                <w:rPr>
                  <w:rFonts w:eastAsia="MS Mincho" w:cs="Arial"/>
                  <w:color w:val="000000"/>
                  <w:szCs w:val="18"/>
                  <w:lang w:eastAsia="ja-JP"/>
                </w:rPr>
                <w:t>50</w:t>
              </w:r>
            </w:ins>
            <w:del w:id="14" w:author="Jinwen Ma" w:date="2023-10-18T16:02:00Z">
              <w:r w:rsidR="00CB574F" w:rsidRPr="00AD7A09" w:rsidDel="00796FEA">
                <w:rPr>
                  <w:rFonts w:eastAsia="MS Mincho" w:cs="Arial"/>
                  <w:color w:val="000000"/>
                  <w:szCs w:val="18"/>
                  <w:lang w:eastAsia="ja-JP"/>
                </w:rPr>
                <w:delText>25</w:delText>
              </w:r>
            </w:del>
          </w:p>
        </w:tc>
        <w:tc>
          <w:tcPr>
            <w:tcW w:w="960" w:type="dxa"/>
            <w:tcBorders>
              <w:top w:val="single" w:sz="4" w:space="0" w:color="auto"/>
              <w:left w:val="single" w:sz="4" w:space="0" w:color="auto"/>
              <w:right w:val="single" w:sz="4" w:space="0" w:color="auto"/>
            </w:tcBorders>
          </w:tcPr>
          <w:p w14:paraId="3C572573" w14:textId="77777777" w:rsidR="00CB574F" w:rsidRDefault="00CB574F" w:rsidP="00796FEA">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76448C4F" w14:textId="77777777" w:rsidR="00CB574F" w:rsidRDefault="00CB574F" w:rsidP="00796FEA">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EC7A33E" w14:textId="77777777" w:rsidR="00CB574F" w:rsidRDefault="00CB574F" w:rsidP="00796FEA">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0BCE54C6" w14:textId="77777777" w:rsidR="00CB574F" w:rsidRDefault="00CB574F" w:rsidP="00796FEA">
            <w:pPr>
              <w:pStyle w:val="TAC"/>
              <w:rPr>
                <w:color w:val="000000"/>
                <w:lang w:val="en-US" w:eastAsia="zh-CN"/>
              </w:rPr>
            </w:pPr>
            <w:r w:rsidRPr="00122CF7">
              <w:rPr>
                <w:rFonts w:eastAsia="MS Mincho" w:cs="Arial"/>
                <w:color w:val="000000"/>
                <w:szCs w:val="18"/>
                <w:lang w:eastAsia="ja-JP"/>
              </w:rPr>
              <w:t>N/A</w:t>
            </w:r>
          </w:p>
        </w:tc>
      </w:tr>
      <w:tr w:rsidR="00CB574F" w14:paraId="47E02AD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7C8B85" w14:textId="77777777" w:rsidR="00CB574F" w:rsidRDefault="00CB574F" w:rsidP="00796FEA">
            <w:pPr>
              <w:pStyle w:val="TAC"/>
            </w:pPr>
          </w:p>
        </w:tc>
        <w:tc>
          <w:tcPr>
            <w:tcW w:w="1146" w:type="dxa"/>
            <w:tcBorders>
              <w:top w:val="single" w:sz="4" w:space="0" w:color="auto"/>
              <w:left w:val="single" w:sz="4" w:space="0" w:color="auto"/>
              <w:right w:val="single" w:sz="4" w:space="0" w:color="auto"/>
            </w:tcBorders>
          </w:tcPr>
          <w:p w14:paraId="50011A93" w14:textId="77777777" w:rsidR="00CB574F" w:rsidRDefault="00CB574F" w:rsidP="00796FEA">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55654827" w14:textId="77777777" w:rsidR="00CB574F" w:rsidRDefault="00CB574F" w:rsidP="00796FEA">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298DD656" w14:textId="77777777" w:rsidR="00CB574F" w:rsidRDefault="00CB574F" w:rsidP="00796FEA">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16476BC" w14:textId="77777777" w:rsidR="00CB574F" w:rsidRDefault="00CB574F" w:rsidP="00796FEA">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62BEDCD" w14:textId="77777777" w:rsidR="00CB574F" w:rsidRDefault="00CB574F" w:rsidP="00796FEA">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E4EB3B5" w14:textId="77777777" w:rsidR="00CB574F" w:rsidRDefault="00CB574F" w:rsidP="00796FEA">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C50DF40" w14:textId="77777777" w:rsidR="00CB574F" w:rsidRDefault="00CB574F" w:rsidP="00796FE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5917271" w14:textId="77777777" w:rsidR="00CB574F" w:rsidRDefault="00CB574F" w:rsidP="00796FEA">
            <w:pPr>
              <w:pStyle w:val="TAC"/>
              <w:rPr>
                <w:color w:val="000000"/>
                <w:lang w:val="en-US" w:eastAsia="zh-CN"/>
              </w:rPr>
            </w:pPr>
            <w:r w:rsidRPr="00122CF7">
              <w:rPr>
                <w:rFonts w:eastAsia="MS Mincho" w:cs="Arial"/>
                <w:color w:val="000000"/>
                <w:szCs w:val="18"/>
                <w:lang w:eastAsia="ja-JP"/>
              </w:rPr>
              <w:t>N/A</w:t>
            </w:r>
          </w:p>
        </w:tc>
      </w:tr>
      <w:tr w:rsidR="00CB574F" w14:paraId="159093E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99456" w14:textId="77777777" w:rsidR="00CB574F" w:rsidRDefault="00CB574F" w:rsidP="00796FEA">
            <w:pPr>
              <w:pStyle w:val="TAC"/>
            </w:pPr>
          </w:p>
        </w:tc>
        <w:tc>
          <w:tcPr>
            <w:tcW w:w="1146" w:type="dxa"/>
            <w:tcBorders>
              <w:top w:val="single" w:sz="4" w:space="0" w:color="auto"/>
              <w:left w:val="single" w:sz="4" w:space="0" w:color="auto"/>
              <w:right w:val="single" w:sz="4" w:space="0" w:color="auto"/>
            </w:tcBorders>
          </w:tcPr>
          <w:p w14:paraId="1F1C9397" w14:textId="77777777" w:rsidR="00CB574F" w:rsidRDefault="00CB574F" w:rsidP="00796FEA">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2656D482" w14:textId="77777777" w:rsidR="00CB574F" w:rsidRDefault="00CB574F" w:rsidP="00796FEA">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6C235218" w14:textId="77777777" w:rsidR="00CB574F" w:rsidRDefault="00CB574F" w:rsidP="00796FEA">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2115EE1" w14:textId="77777777" w:rsidR="00CB574F" w:rsidRDefault="00CB574F" w:rsidP="00796FEA">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F719078" w14:textId="77777777" w:rsidR="00CB574F" w:rsidRDefault="00CB574F" w:rsidP="00796FEA">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12BFFDF3" w14:textId="77777777" w:rsidR="00CB574F" w:rsidRDefault="00CB574F" w:rsidP="00796FEA">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A7E0926" w14:textId="77777777" w:rsidR="00CB574F" w:rsidRDefault="00CB574F" w:rsidP="00796FEA">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031E7A7" w14:textId="77777777" w:rsidR="00CB574F" w:rsidRDefault="00CB574F" w:rsidP="00796FEA">
            <w:pPr>
              <w:pStyle w:val="TAC"/>
              <w:rPr>
                <w:color w:val="000000"/>
                <w:lang w:val="en-US" w:eastAsia="zh-CN"/>
              </w:rPr>
            </w:pPr>
            <w:r w:rsidRPr="00122CF7">
              <w:rPr>
                <w:rFonts w:eastAsia="MS Mincho" w:cs="Arial"/>
                <w:color w:val="000000"/>
                <w:szCs w:val="18"/>
                <w:lang w:eastAsia="ja-JP"/>
              </w:rPr>
              <w:t>N/A</w:t>
            </w:r>
          </w:p>
        </w:tc>
      </w:tr>
      <w:tr w:rsidR="00CB574F" w14:paraId="3CE83991" w14:textId="77777777" w:rsidTr="00C3279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Jinwen Ma" w:date="2023-10-27T12: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 w:author="Jinwen Ma" w:date="2023-10-27T12: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7" w:author="Jinwen Ma" w:date="2023-10-27T12: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6872BDC" w14:textId="77777777" w:rsidR="00CB574F" w:rsidRDefault="00CB574F" w:rsidP="00796FEA">
            <w:pPr>
              <w:pStyle w:val="TAC"/>
            </w:pPr>
          </w:p>
        </w:tc>
        <w:tc>
          <w:tcPr>
            <w:tcW w:w="1146" w:type="dxa"/>
            <w:tcBorders>
              <w:top w:val="single" w:sz="4" w:space="0" w:color="auto"/>
              <w:left w:val="single" w:sz="4" w:space="0" w:color="auto"/>
              <w:right w:val="single" w:sz="4" w:space="0" w:color="auto"/>
            </w:tcBorders>
            <w:tcPrChange w:id="18" w:author="Jinwen Ma" w:date="2023-10-27T12:20:00Z">
              <w:tcPr>
                <w:tcW w:w="1146" w:type="dxa"/>
                <w:tcBorders>
                  <w:top w:val="single" w:sz="4" w:space="0" w:color="auto"/>
                  <w:left w:val="single" w:sz="4" w:space="0" w:color="auto"/>
                  <w:right w:val="single" w:sz="4" w:space="0" w:color="auto"/>
                </w:tcBorders>
              </w:tcPr>
            </w:tcPrChange>
          </w:tcPr>
          <w:p w14:paraId="6AAA7370" w14:textId="77777777" w:rsidR="00CB574F" w:rsidRDefault="00CB574F" w:rsidP="00796FEA">
            <w:pPr>
              <w:pStyle w:val="TAC"/>
              <w:rPr>
                <w:szCs w:val="18"/>
              </w:rPr>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Change w:id="19" w:author="Jinwen Ma" w:date="2023-10-27T12:20:00Z">
              <w:tcPr>
                <w:tcW w:w="960" w:type="dxa"/>
                <w:tcBorders>
                  <w:top w:val="single" w:sz="4" w:space="0" w:color="auto"/>
                  <w:left w:val="single" w:sz="4" w:space="0" w:color="auto"/>
                  <w:right w:val="single" w:sz="4" w:space="0" w:color="auto"/>
                </w:tcBorders>
              </w:tcPr>
            </w:tcPrChange>
          </w:tcPr>
          <w:p w14:paraId="281B7DE9" w14:textId="0DCB2461" w:rsidR="00CB574F" w:rsidRDefault="00CB574F" w:rsidP="00796FEA">
            <w:pPr>
              <w:pStyle w:val="TAC"/>
              <w:rPr>
                <w:color w:val="000000"/>
                <w:lang w:val="en-US" w:eastAsia="zh-CN"/>
              </w:rPr>
            </w:pPr>
            <w:ins w:id="20" w:author="Jinwen Ma" w:date="2023-10-17T17:16:00Z">
              <w:r>
                <w:t>N/A</w:t>
              </w:r>
            </w:ins>
            <w:del w:id="21" w:author="Jinwen Ma" w:date="2023-10-17T17:16:00Z">
              <w:r w:rsidDel="00CB574F">
                <w:rPr>
                  <w:rFonts w:cs="Arial" w:hint="eastAsia"/>
                  <w:color w:val="000000"/>
                  <w:szCs w:val="18"/>
                  <w:lang w:eastAsia="zh-CN"/>
                </w:rPr>
                <w:delText>3</w:delText>
              </w:r>
              <w:r w:rsidDel="00CB574F">
                <w:rPr>
                  <w:rFonts w:cs="Arial"/>
                  <w:color w:val="000000"/>
                  <w:szCs w:val="18"/>
                  <w:lang w:eastAsia="zh-CN"/>
                </w:rPr>
                <w:delText>593</w:delText>
              </w:r>
            </w:del>
          </w:p>
        </w:tc>
        <w:tc>
          <w:tcPr>
            <w:tcW w:w="964" w:type="dxa"/>
            <w:tcBorders>
              <w:top w:val="single" w:sz="4" w:space="0" w:color="auto"/>
              <w:left w:val="single" w:sz="4" w:space="0" w:color="auto"/>
              <w:right w:val="single" w:sz="4" w:space="0" w:color="auto"/>
            </w:tcBorders>
            <w:tcPrChange w:id="22" w:author="Jinwen Ma" w:date="2023-10-27T12:20:00Z">
              <w:tcPr>
                <w:tcW w:w="964" w:type="dxa"/>
                <w:tcBorders>
                  <w:top w:val="single" w:sz="4" w:space="0" w:color="auto"/>
                  <w:left w:val="single" w:sz="4" w:space="0" w:color="auto"/>
                  <w:right w:val="single" w:sz="4" w:space="0" w:color="auto"/>
                </w:tcBorders>
              </w:tcPr>
            </w:tcPrChange>
          </w:tcPr>
          <w:p w14:paraId="41BA0E8A" w14:textId="59BCA5CC" w:rsidR="00CB574F" w:rsidRDefault="00796FEA" w:rsidP="00796FEA">
            <w:pPr>
              <w:pStyle w:val="TAC"/>
              <w:rPr>
                <w:rFonts w:cs="Arial"/>
                <w:lang w:val="en-US"/>
              </w:rPr>
            </w:pPr>
            <w:ins w:id="23" w:author="Jinwen Ma" w:date="2023-10-18T16:02:00Z">
              <w:r>
                <w:rPr>
                  <w:rFonts w:eastAsia="MS Mincho" w:cs="Arial"/>
                  <w:color w:val="000000"/>
                  <w:szCs w:val="18"/>
                  <w:lang w:eastAsia="ja-JP"/>
                </w:rPr>
                <w:t>10</w:t>
              </w:r>
            </w:ins>
            <w:del w:id="24" w:author="Jinwen Ma" w:date="2023-10-18T16:02:00Z">
              <w:r w:rsidR="00CB574F" w:rsidDel="00796FEA">
                <w:rPr>
                  <w:rFonts w:eastAsia="MS Mincho" w:cs="Arial"/>
                  <w:color w:val="000000"/>
                  <w:szCs w:val="18"/>
                  <w:lang w:eastAsia="ja-JP"/>
                </w:rPr>
                <w:delText>5</w:delText>
              </w:r>
            </w:del>
          </w:p>
        </w:tc>
        <w:tc>
          <w:tcPr>
            <w:tcW w:w="960" w:type="dxa"/>
            <w:tcBorders>
              <w:top w:val="single" w:sz="4" w:space="0" w:color="auto"/>
              <w:left w:val="single" w:sz="4" w:space="0" w:color="auto"/>
              <w:right w:val="single" w:sz="4" w:space="0" w:color="auto"/>
            </w:tcBorders>
            <w:shd w:val="clear" w:color="auto" w:fill="auto"/>
            <w:tcPrChange w:id="25" w:author="Jinwen Ma" w:date="2023-10-27T12:20:00Z">
              <w:tcPr>
                <w:tcW w:w="960" w:type="dxa"/>
                <w:tcBorders>
                  <w:top w:val="single" w:sz="4" w:space="0" w:color="auto"/>
                  <w:left w:val="single" w:sz="4" w:space="0" w:color="auto"/>
                  <w:right w:val="single" w:sz="4" w:space="0" w:color="auto"/>
                </w:tcBorders>
              </w:tcPr>
            </w:tcPrChange>
          </w:tcPr>
          <w:p w14:paraId="19CC9522" w14:textId="04633C0B" w:rsidR="00CB574F" w:rsidRDefault="00CB574F" w:rsidP="00796FEA">
            <w:pPr>
              <w:pStyle w:val="TAC"/>
              <w:rPr>
                <w:rFonts w:cs="Arial"/>
                <w:lang w:val="en-US"/>
              </w:rPr>
            </w:pPr>
            <w:del w:id="26" w:author="Jinwen Ma" w:date="2023-10-18T15:17:00Z">
              <w:r w:rsidDel="00E83DBD">
                <w:rPr>
                  <w:rFonts w:eastAsia="MS Mincho" w:cs="Arial"/>
                  <w:color w:val="000000"/>
                  <w:szCs w:val="18"/>
                  <w:lang w:eastAsia="ja-JP"/>
                </w:rPr>
                <w:delText>25</w:delText>
              </w:r>
            </w:del>
            <w:ins w:id="27" w:author="Jinwen Ma" w:date="2023-10-18T15:17:00Z">
              <w:r w:rsidR="00796FEA">
                <w:rPr>
                  <w:rFonts w:eastAsia="MS Mincho" w:cs="Arial"/>
                  <w:color w:val="000000"/>
                  <w:szCs w:val="18"/>
                  <w:lang w:eastAsia="ja-JP"/>
                </w:rPr>
                <w:t>50</w:t>
              </w:r>
            </w:ins>
          </w:p>
        </w:tc>
        <w:tc>
          <w:tcPr>
            <w:tcW w:w="960" w:type="dxa"/>
            <w:tcBorders>
              <w:top w:val="single" w:sz="4" w:space="0" w:color="auto"/>
              <w:left w:val="single" w:sz="4" w:space="0" w:color="auto"/>
              <w:right w:val="single" w:sz="4" w:space="0" w:color="auto"/>
            </w:tcBorders>
            <w:tcPrChange w:id="28" w:author="Jinwen Ma" w:date="2023-10-27T12:20:00Z">
              <w:tcPr>
                <w:tcW w:w="960" w:type="dxa"/>
                <w:tcBorders>
                  <w:top w:val="single" w:sz="4" w:space="0" w:color="auto"/>
                  <w:left w:val="single" w:sz="4" w:space="0" w:color="auto"/>
                  <w:right w:val="single" w:sz="4" w:space="0" w:color="auto"/>
                </w:tcBorders>
              </w:tcPr>
            </w:tcPrChange>
          </w:tcPr>
          <w:p w14:paraId="5881FA63" w14:textId="77777777" w:rsidR="00CB574F" w:rsidRDefault="00CB574F" w:rsidP="00796FEA">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Change w:id="29" w:author="Jinwen Ma" w:date="2023-10-27T12:20:00Z">
              <w:tcPr>
                <w:tcW w:w="977" w:type="dxa"/>
                <w:tcBorders>
                  <w:top w:val="single" w:sz="4" w:space="0" w:color="auto"/>
                  <w:left w:val="single" w:sz="4" w:space="0" w:color="auto"/>
                  <w:bottom w:val="single" w:sz="4" w:space="0" w:color="auto"/>
                  <w:right w:val="single" w:sz="4" w:space="0" w:color="auto"/>
                </w:tcBorders>
              </w:tcPr>
            </w:tcPrChange>
          </w:tcPr>
          <w:p w14:paraId="0D6F9B48" w14:textId="77777777" w:rsidR="00CB574F" w:rsidRDefault="00CB574F" w:rsidP="00796FEA">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Change w:id="30" w:author="Jinwen Ma" w:date="2023-10-27T12:20:00Z">
              <w:tcPr>
                <w:tcW w:w="828" w:type="dxa"/>
                <w:tcBorders>
                  <w:top w:val="single" w:sz="4" w:space="0" w:color="auto"/>
                  <w:left w:val="single" w:sz="4" w:space="0" w:color="auto"/>
                  <w:right w:val="single" w:sz="4" w:space="0" w:color="auto"/>
                </w:tcBorders>
              </w:tcPr>
            </w:tcPrChange>
          </w:tcPr>
          <w:p w14:paraId="0DA4E18A" w14:textId="77777777" w:rsidR="00CB574F" w:rsidRDefault="00CB574F" w:rsidP="00796FEA">
            <w:pPr>
              <w:pStyle w:val="TAC"/>
            </w:pPr>
            <w:r>
              <w:rPr>
                <w:rFonts w:eastAsia="MS Mincho" w:cs="Arial"/>
                <w:color w:val="000000"/>
                <w:szCs w:val="18"/>
                <w:lang w:eastAsia="ja-JP"/>
              </w:rPr>
              <w:t>TD</w:t>
            </w:r>
            <w:r w:rsidRPr="00122CF7">
              <w:rPr>
                <w:rFonts w:eastAsia="MS Mincho" w:cs="Arial"/>
                <w:color w:val="000000"/>
                <w:szCs w:val="18"/>
                <w:lang w:eastAsia="ja-JP"/>
              </w:rPr>
              <w:t>D</w:t>
            </w:r>
          </w:p>
        </w:tc>
        <w:tc>
          <w:tcPr>
            <w:tcW w:w="1057" w:type="dxa"/>
            <w:tcBorders>
              <w:top w:val="single" w:sz="4" w:space="0" w:color="auto"/>
              <w:left w:val="single" w:sz="4" w:space="0" w:color="auto"/>
              <w:right w:val="single" w:sz="4" w:space="0" w:color="auto"/>
            </w:tcBorders>
            <w:tcPrChange w:id="31" w:author="Jinwen Ma" w:date="2023-10-27T12:20:00Z">
              <w:tcPr>
                <w:tcW w:w="1057" w:type="dxa"/>
                <w:tcBorders>
                  <w:top w:val="single" w:sz="4" w:space="0" w:color="auto"/>
                  <w:left w:val="single" w:sz="4" w:space="0" w:color="auto"/>
                  <w:right w:val="single" w:sz="4" w:space="0" w:color="auto"/>
                </w:tcBorders>
              </w:tcPr>
            </w:tcPrChange>
          </w:tcPr>
          <w:p w14:paraId="096D3072" w14:textId="77777777" w:rsidR="00CB574F" w:rsidRDefault="00CB574F" w:rsidP="00796FEA">
            <w:pPr>
              <w:pStyle w:val="TAC"/>
              <w:rPr>
                <w:color w:val="000000"/>
                <w:lang w:val="en-US" w:eastAsia="zh-CN"/>
              </w:rPr>
            </w:pPr>
            <w:r>
              <w:rPr>
                <w:rFonts w:eastAsia="MS Mincho" w:cs="Arial"/>
                <w:color w:val="000000"/>
                <w:szCs w:val="18"/>
                <w:lang w:eastAsia="ja-JP"/>
              </w:rPr>
              <w:t>IMD3</w:t>
            </w:r>
          </w:p>
        </w:tc>
      </w:tr>
      <w:tr w:rsidR="00CB574F" w:rsidRPr="00771DE2" w14:paraId="70B204C6"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F53356" w14:textId="77777777" w:rsidR="00CB574F" w:rsidRPr="00771DE2" w:rsidRDefault="00CB574F" w:rsidP="00796FEA">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60BF44E7"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4C349E1" w14:textId="77777777" w:rsidR="00CB574F" w:rsidRPr="00771DE2" w:rsidRDefault="00CB574F" w:rsidP="00796FEA">
            <w:pPr>
              <w:pStyle w:val="TAC"/>
            </w:pPr>
            <w:r w:rsidRPr="00771DE2">
              <w:t>1900</w:t>
            </w:r>
          </w:p>
        </w:tc>
        <w:tc>
          <w:tcPr>
            <w:tcW w:w="964" w:type="dxa"/>
            <w:tcBorders>
              <w:top w:val="single" w:sz="4" w:space="0" w:color="auto"/>
              <w:left w:val="single" w:sz="4" w:space="0" w:color="auto"/>
              <w:right w:val="single" w:sz="4" w:space="0" w:color="auto"/>
            </w:tcBorders>
            <w:vAlign w:val="center"/>
          </w:tcPr>
          <w:p w14:paraId="72F60F28"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vAlign w:val="center"/>
          </w:tcPr>
          <w:p w14:paraId="64B06A3D"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5EE897FA" w14:textId="77777777" w:rsidR="00CB574F" w:rsidRPr="00771DE2" w:rsidRDefault="00CB574F" w:rsidP="00796FEA">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1C1B284A"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vAlign w:val="center"/>
          </w:tcPr>
          <w:p w14:paraId="58E569E3"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tcPr>
          <w:p w14:paraId="741BFC7C" w14:textId="77777777" w:rsidR="00CB574F" w:rsidRPr="00771DE2" w:rsidRDefault="00CB574F" w:rsidP="00796FEA">
            <w:pPr>
              <w:pStyle w:val="TAC"/>
            </w:pPr>
            <w:r w:rsidRPr="00771DE2">
              <w:rPr>
                <w:lang w:eastAsia="zh-CN"/>
              </w:rPr>
              <w:t>N/A</w:t>
            </w:r>
          </w:p>
        </w:tc>
      </w:tr>
      <w:tr w:rsidR="00CB574F" w:rsidRPr="00771DE2" w14:paraId="0052EEF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6E172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327A999E"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24641EA3" w14:textId="77777777" w:rsidR="00CB574F" w:rsidRPr="00771DE2" w:rsidRDefault="00CB574F" w:rsidP="00796FEA">
            <w:pPr>
              <w:pStyle w:val="TAC"/>
            </w:pPr>
            <w:r w:rsidRPr="00771DE2">
              <w:t>830</w:t>
            </w:r>
          </w:p>
        </w:tc>
        <w:tc>
          <w:tcPr>
            <w:tcW w:w="964" w:type="dxa"/>
            <w:tcBorders>
              <w:top w:val="single" w:sz="4" w:space="0" w:color="auto"/>
              <w:left w:val="single" w:sz="4" w:space="0" w:color="auto"/>
              <w:right w:val="single" w:sz="4" w:space="0" w:color="auto"/>
            </w:tcBorders>
            <w:vAlign w:val="center"/>
          </w:tcPr>
          <w:p w14:paraId="2FF81DB2"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vAlign w:val="center"/>
          </w:tcPr>
          <w:p w14:paraId="5C97FE45"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4E027748" w14:textId="77777777" w:rsidR="00CB574F" w:rsidRPr="00771DE2" w:rsidRDefault="00CB574F" w:rsidP="00796FEA">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4FA6D34E"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vAlign w:val="center"/>
          </w:tcPr>
          <w:p w14:paraId="4E05427C"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tcPr>
          <w:p w14:paraId="3AD45F25" w14:textId="77777777" w:rsidR="00CB574F" w:rsidRPr="00771DE2" w:rsidRDefault="00CB574F" w:rsidP="00796FEA">
            <w:pPr>
              <w:pStyle w:val="TAC"/>
            </w:pPr>
            <w:r w:rsidRPr="00771DE2">
              <w:rPr>
                <w:lang w:eastAsia="zh-CN"/>
              </w:rPr>
              <w:t>N/A</w:t>
            </w:r>
          </w:p>
        </w:tc>
      </w:tr>
      <w:tr w:rsidR="00CB574F" w:rsidRPr="00771DE2" w14:paraId="1F93A4D9"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A5B852"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589CE5AD" w14:textId="77777777" w:rsidR="00CB574F" w:rsidRPr="00771DE2" w:rsidRDefault="00CB574F" w:rsidP="00796FEA">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1623F56F" w14:textId="446EAB6B" w:rsidR="00CB574F" w:rsidRPr="00771DE2" w:rsidRDefault="00CB574F" w:rsidP="00796FEA">
            <w:pPr>
              <w:pStyle w:val="TAC"/>
            </w:pPr>
            <w:ins w:id="32" w:author="Jinwen Ma" w:date="2023-10-17T17:17:00Z">
              <w:r>
                <w:t>N/A</w:t>
              </w:r>
            </w:ins>
            <w:del w:id="33" w:author="Jinwen Ma" w:date="2023-10-17T17:17:00Z">
              <w:r w:rsidRPr="00771DE2" w:rsidDel="00CB574F">
                <w:delText>1740</w:delText>
              </w:r>
            </w:del>
          </w:p>
        </w:tc>
        <w:tc>
          <w:tcPr>
            <w:tcW w:w="964" w:type="dxa"/>
            <w:tcBorders>
              <w:top w:val="single" w:sz="4" w:space="0" w:color="auto"/>
              <w:left w:val="single" w:sz="4" w:space="0" w:color="auto"/>
              <w:right w:val="single" w:sz="4" w:space="0" w:color="auto"/>
            </w:tcBorders>
            <w:vAlign w:val="center"/>
          </w:tcPr>
          <w:p w14:paraId="7C8B5479"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vAlign w:val="center"/>
          </w:tcPr>
          <w:p w14:paraId="0834AC28" w14:textId="430D6C83" w:rsidR="00CB574F" w:rsidRPr="00771DE2" w:rsidRDefault="00CB574F" w:rsidP="00796FEA">
            <w:pPr>
              <w:pStyle w:val="TAC"/>
            </w:pPr>
            <w:ins w:id="34" w:author="Jinwen Ma" w:date="2023-10-17T17:17:00Z">
              <w:r>
                <w:t>N/A</w:t>
              </w:r>
            </w:ins>
            <w:del w:id="35" w:author="Jinwen Ma" w:date="2023-10-17T17:17:00Z">
              <w:r w:rsidRPr="00771DE2" w:rsidDel="00CB574F">
                <w:delText>25</w:delText>
              </w:r>
            </w:del>
          </w:p>
        </w:tc>
        <w:tc>
          <w:tcPr>
            <w:tcW w:w="960" w:type="dxa"/>
            <w:tcBorders>
              <w:top w:val="single" w:sz="4" w:space="0" w:color="auto"/>
              <w:left w:val="single" w:sz="4" w:space="0" w:color="auto"/>
              <w:right w:val="single" w:sz="4" w:space="0" w:color="auto"/>
            </w:tcBorders>
            <w:vAlign w:val="center"/>
          </w:tcPr>
          <w:p w14:paraId="67BD3A4B" w14:textId="77777777" w:rsidR="00CB574F" w:rsidRPr="00771DE2" w:rsidRDefault="00CB574F" w:rsidP="00796FEA">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61723F30" w14:textId="77777777" w:rsidR="00CB574F" w:rsidRPr="00771DE2" w:rsidRDefault="00CB574F" w:rsidP="00796FEA">
            <w:pPr>
              <w:pStyle w:val="TAC"/>
            </w:pPr>
            <w:r w:rsidRPr="00771DE2">
              <w:t>7.2</w:t>
            </w:r>
          </w:p>
        </w:tc>
        <w:tc>
          <w:tcPr>
            <w:tcW w:w="828" w:type="dxa"/>
            <w:tcBorders>
              <w:top w:val="single" w:sz="4" w:space="0" w:color="auto"/>
              <w:left w:val="single" w:sz="4" w:space="0" w:color="auto"/>
              <w:right w:val="single" w:sz="4" w:space="0" w:color="auto"/>
            </w:tcBorders>
            <w:vAlign w:val="center"/>
          </w:tcPr>
          <w:p w14:paraId="76EEFC83"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tcPr>
          <w:p w14:paraId="495A12E5" w14:textId="77777777" w:rsidR="00CB574F" w:rsidRPr="00771DE2" w:rsidRDefault="00CB574F" w:rsidP="00796FEA">
            <w:pPr>
              <w:pStyle w:val="TAC"/>
            </w:pPr>
            <w:r w:rsidRPr="00771DE2">
              <w:t>IMD4</w:t>
            </w:r>
          </w:p>
        </w:tc>
      </w:tr>
      <w:tr w:rsidR="00CB574F" w:rsidRPr="00771DE2" w14:paraId="78246E1C"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27E182" w14:textId="77777777" w:rsidR="00CB574F" w:rsidRPr="00771DE2" w:rsidRDefault="00CB574F" w:rsidP="00796FEA">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5B033FC5"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6B25909" w14:textId="77777777" w:rsidR="00CB574F" w:rsidRPr="00771DE2" w:rsidRDefault="00CB574F" w:rsidP="00796FEA">
            <w:pPr>
              <w:pStyle w:val="TAC"/>
            </w:pPr>
            <w:r w:rsidRPr="00771DE2">
              <w:t>1907.5</w:t>
            </w:r>
          </w:p>
        </w:tc>
        <w:tc>
          <w:tcPr>
            <w:tcW w:w="964" w:type="dxa"/>
            <w:tcBorders>
              <w:top w:val="single" w:sz="4" w:space="0" w:color="auto"/>
              <w:left w:val="single" w:sz="4" w:space="0" w:color="auto"/>
              <w:right w:val="single" w:sz="4" w:space="0" w:color="auto"/>
            </w:tcBorders>
          </w:tcPr>
          <w:p w14:paraId="230E7A66"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7D7A6382"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5B4864DE" w14:textId="77777777" w:rsidR="00CB574F" w:rsidRPr="00771DE2" w:rsidRDefault="00CB574F" w:rsidP="00796FEA">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03526F32"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0C807CC7"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383F86D5" w14:textId="77777777" w:rsidR="00CB574F" w:rsidRPr="00771DE2" w:rsidRDefault="00CB574F" w:rsidP="00796FEA">
            <w:pPr>
              <w:pStyle w:val="TAC"/>
            </w:pPr>
            <w:r w:rsidRPr="00771DE2">
              <w:t>N/A</w:t>
            </w:r>
          </w:p>
        </w:tc>
      </w:tr>
      <w:tr w:rsidR="00CB574F" w:rsidRPr="00771DE2" w14:paraId="72F2042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8A129CD"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49CD5A3D"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660BBBE9" w14:textId="5E42804C" w:rsidR="00CB574F" w:rsidRPr="00771DE2" w:rsidRDefault="00CB574F" w:rsidP="00796FEA">
            <w:pPr>
              <w:pStyle w:val="TAC"/>
            </w:pPr>
            <w:del w:id="36" w:author="Jinwen Ma" w:date="2023-10-17T17:13:00Z">
              <w:r w:rsidRPr="00771DE2" w:rsidDel="00CB574F">
                <w:delText>842.5</w:delText>
              </w:r>
            </w:del>
            <w:ins w:id="37" w:author="Jinwen Ma" w:date="2023-10-17T17:13:00Z">
              <w:r>
                <w:t xml:space="preserve"> N/A</w:t>
              </w:r>
            </w:ins>
          </w:p>
        </w:tc>
        <w:tc>
          <w:tcPr>
            <w:tcW w:w="964" w:type="dxa"/>
            <w:tcBorders>
              <w:top w:val="single" w:sz="4" w:space="0" w:color="auto"/>
              <w:left w:val="single" w:sz="4" w:space="0" w:color="auto"/>
              <w:right w:val="single" w:sz="4" w:space="0" w:color="auto"/>
            </w:tcBorders>
          </w:tcPr>
          <w:p w14:paraId="6B34CD1B"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63AD817D" w14:textId="074AEAF6" w:rsidR="00CB574F" w:rsidRPr="00771DE2" w:rsidRDefault="00CB574F" w:rsidP="00796FEA">
            <w:pPr>
              <w:pStyle w:val="TAC"/>
            </w:pPr>
            <w:ins w:id="38" w:author="Jinwen Ma" w:date="2023-10-17T17:14:00Z">
              <w:r>
                <w:t>N/A</w:t>
              </w:r>
            </w:ins>
            <w:del w:id="39" w:author="Jinwen Ma" w:date="2023-10-17T17:14:00Z">
              <w:r w:rsidRPr="00771DE2" w:rsidDel="00CB574F">
                <w:delText>25</w:delText>
              </w:r>
            </w:del>
          </w:p>
        </w:tc>
        <w:tc>
          <w:tcPr>
            <w:tcW w:w="960" w:type="dxa"/>
            <w:tcBorders>
              <w:top w:val="single" w:sz="4" w:space="0" w:color="auto"/>
              <w:left w:val="single" w:sz="4" w:space="0" w:color="auto"/>
              <w:right w:val="single" w:sz="4" w:space="0" w:color="auto"/>
            </w:tcBorders>
            <w:vAlign w:val="center"/>
          </w:tcPr>
          <w:p w14:paraId="124D7BD8" w14:textId="77777777" w:rsidR="00CB574F" w:rsidRPr="00771DE2" w:rsidRDefault="00CB574F" w:rsidP="00796FEA">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4194C25E" w14:textId="77777777" w:rsidR="00CB574F" w:rsidRPr="00771DE2" w:rsidRDefault="00CB574F" w:rsidP="00796FEA">
            <w:pPr>
              <w:pStyle w:val="TAC"/>
            </w:pPr>
            <w:r w:rsidRPr="00771DE2">
              <w:t>3.8</w:t>
            </w:r>
          </w:p>
        </w:tc>
        <w:tc>
          <w:tcPr>
            <w:tcW w:w="828" w:type="dxa"/>
            <w:tcBorders>
              <w:top w:val="single" w:sz="4" w:space="0" w:color="auto"/>
              <w:left w:val="single" w:sz="4" w:space="0" w:color="auto"/>
              <w:right w:val="single" w:sz="4" w:space="0" w:color="auto"/>
            </w:tcBorders>
          </w:tcPr>
          <w:p w14:paraId="02F17322"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03DA90CF" w14:textId="77777777" w:rsidR="00CB574F" w:rsidRPr="00771DE2" w:rsidRDefault="00CB574F" w:rsidP="00796FEA">
            <w:pPr>
              <w:pStyle w:val="TAC"/>
            </w:pPr>
            <w:r w:rsidRPr="00771DE2">
              <w:t>IMD5</w:t>
            </w:r>
            <w:r w:rsidRPr="00771DE2">
              <w:rPr>
                <w:vertAlign w:val="superscript"/>
              </w:rPr>
              <w:t>5</w:t>
            </w:r>
          </w:p>
        </w:tc>
      </w:tr>
      <w:tr w:rsidR="00CB574F" w:rsidRPr="00771DE2" w14:paraId="1D29007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9974546"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4B4960A0"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90CBDEE" w14:textId="77777777" w:rsidR="00CB574F" w:rsidRPr="00771DE2" w:rsidRDefault="00CB574F" w:rsidP="00796FEA">
            <w:pPr>
              <w:pStyle w:val="TAC"/>
            </w:pPr>
            <w:r w:rsidRPr="00771DE2">
              <w:t>3305</w:t>
            </w:r>
          </w:p>
        </w:tc>
        <w:tc>
          <w:tcPr>
            <w:tcW w:w="964" w:type="dxa"/>
            <w:tcBorders>
              <w:top w:val="single" w:sz="4" w:space="0" w:color="auto"/>
              <w:left w:val="single" w:sz="4" w:space="0" w:color="auto"/>
              <w:right w:val="single" w:sz="4" w:space="0" w:color="auto"/>
            </w:tcBorders>
          </w:tcPr>
          <w:p w14:paraId="58DF2B33" w14:textId="77777777" w:rsidR="00CB574F" w:rsidRPr="00771DE2" w:rsidRDefault="00CB574F" w:rsidP="00796FEA">
            <w:pPr>
              <w:pStyle w:val="TAC"/>
            </w:pPr>
            <w:r>
              <w:t>10</w:t>
            </w:r>
          </w:p>
        </w:tc>
        <w:tc>
          <w:tcPr>
            <w:tcW w:w="960" w:type="dxa"/>
            <w:tcBorders>
              <w:top w:val="single" w:sz="4" w:space="0" w:color="auto"/>
              <w:left w:val="single" w:sz="4" w:space="0" w:color="auto"/>
              <w:right w:val="single" w:sz="4" w:space="0" w:color="auto"/>
            </w:tcBorders>
          </w:tcPr>
          <w:p w14:paraId="04893845" w14:textId="77777777" w:rsidR="00CB574F" w:rsidRPr="00771DE2" w:rsidRDefault="00CB574F" w:rsidP="00796FEA">
            <w:pPr>
              <w:pStyle w:val="TAC"/>
            </w:pPr>
            <w:r>
              <w:t>50</w:t>
            </w:r>
          </w:p>
        </w:tc>
        <w:tc>
          <w:tcPr>
            <w:tcW w:w="960" w:type="dxa"/>
            <w:tcBorders>
              <w:top w:val="single" w:sz="4" w:space="0" w:color="auto"/>
              <w:left w:val="single" w:sz="4" w:space="0" w:color="auto"/>
              <w:right w:val="single" w:sz="4" w:space="0" w:color="auto"/>
            </w:tcBorders>
            <w:vAlign w:val="center"/>
          </w:tcPr>
          <w:p w14:paraId="1F406265" w14:textId="77777777" w:rsidR="00CB574F" w:rsidRPr="00771DE2" w:rsidRDefault="00CB574F" w:rsidP="00796FEA">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040B806E"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484AB73B"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75641FE8" w14:textId="77777777" w:rsidR="00CB574F" w:rsidRPr="00771DE2" w:rsidRDefault="00CB574F" w:rsidP="00796FEA">
            <w:pPr>
              <w:pStyle w:val="TAC"/>
            </w:pPr>
            <w:r w:rsidRPr="00771DE2">
              <w:t>N/A</w:t>
            </w:r>
          </w:p>
        </w:tc>
      </w:tr>
      <w:tr w:rsidR="00CB574F" w:rsidRPr="00771DE2" w14:paraId="386D1CB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902BDF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093DF763"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94837DB" w14:textId="77614BC8" w:rsidR="00CB574F" w:rsidRPr="00771DE2" w:rsidRDefault="00CB574F" w:rsidP="00796FEA">
            <w:pPr>
              <w:pStyle w:val="TAC"/>
            </w:pPr>
            <w:ins w:id="40" w:author="Jinwen Ma" w:date="2023-10-17T17:14:00Z">
              <w:r>
                <w:t>N/A</w:t>
              </w:r>
            </w:ins>
            <w:del w:id="41" w:author="Jinwen Ma" w:date="2023-10-17T17:14:00Z">
              <w:r w:rsidRPr="00771DE2" w:rsidDel="00CB574F">
                <w:delText>1907</w:delText>
              </w:r>
            </w:del>
          </w:p>
        </w:tc>
        <w:tc>
          <w:tcPr>
            <w:tcW w:w="964" w:type="dxa"/>
            <w:tcBorders>
              <w:top w:val="single" w:sz="4" w:space="0" w:color="auto"/>
              <w:left w:val="single" w:sz="4" w:space="0" w:color="auto"/>
              <w:right w:val="single" w:sz="4" w:space="0" w:color="auto"/>
            </w:tcBorders>
          </w:tcPr>
          <w:p w14:paraId="52938A73"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013338F8" w14:textId="5FBBA053" w:rsidR="00CB574F" w:rsidRPr="00771DE2" w:rsidRDefault="00CB574F" w:rsidP="00796FEA">
            <w:pPr>
              <w:pStyle w:val="TAC"/>
            </w:pPr>
            <w:ins w:id="42" w:author="Jinwen Ma" w:date="2023-10-17T17:14:00Z">
              <w:r>
                <w:t>N/A</w:t>
              </w:r>
            </w:ins>
            <w:del w:id="43" w:author="Jinwen Ma" w:date="2023-10-17T17:14:00Z">
              <w:r w:rsidRPr="00771DE2" w:rsidDel="00CB574F">
                <w:delText>25</w:delText>
              </w:r>
            </w:del>
          </w:p>
        </w:tc>
        <w:tc>
          <w:tcPr>
            <w:tcW w:w="960" w:type="dxa"/>
            <w:tcBorders>
              <w:top w:val="single" w:sz="4" w:space="0" w:color="auto"/>
              <w:left w:val="single" w:sz="4" w:space="0" w:color="auto"/>
              <w:right w:val="single" w:sz="4" w:space="0" w:color="auto"/>
            </w:tcBorders>
            <w:vAlign w:val="center"/>
          </w:tcPr>
          <w:p w14:paraId="251D37BF" w14:textId="77777777" w:rsidR="00CB574F" w:rsidRPr="00771DE2" w:rsidRDefault="00CB574F" w:rsidP="00796FEA">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6CF04FF6" w14:textId="77777777" w:rsidR="00CB574F" w:rsidRPr="00771DE2" w:rsidRDefault="00CB574F" w:rsidP="00796FEA">
            <w:pPr>
              <w:pStyle w:val="TAC"/>
            </w:pPr>
            <w:r w:rsidRPr="00771DE2">
              <w:t>16.5</w:t>
            </w:r>
          </w:p>
        </w:tc>
        <w:tc>
          <w:tcPr>
            <w:tcW w:w="828" w:type="dxa"/>
            <w:tcBorders>
              <w:top w:val="single" w:sz="4" w:space="0" w:color="auto"/>
              <w:left w:val="single" w:sz="4" w:space="0" w:color="auto"/>
              <w:right w:val="single" w:sz="4" w:space="0" w:color="auto"/>
            </w:tcBorders>
          </w:tcPr>
          <w:p w14:paraId="5A3870D6"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424DA985" w14:textId="77777777" w:rsidR="00CB574F" w:rsidRPr="00771DE2" w:rsidRDefault="00CB574F" w:rsidP="00796FEA">
            <w:pPr>
              <w:pStyle w:val="TAC"/>
            </w:pPr>
            <w:r w:rsidRPr="00771DE2">
              <w:t>IMD3</w:t>
            </w:r>
            <w:r w:rsidRPr="00771DE2">
              <w:rPr>
                <w:vertAlign w:val="superscript"/>
              </w:rPr>
              <w:t>5</w:t>
            </w:r>
          </w:p>
        </w:tc>
      </w:tr>
      <w:tr w:rsidR="00CB574F" w:rsidRPr="00771DE2" w14:paraId="057FE9F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CF4A586"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07EF339"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0145C0FB" w14:textId="77777777" w:rsidR="00CB574F" w:rsidRPr="00771DE2" w:rsidRDefault="00CB574F" w:rsidP="00796FEA">
            <w:pPr>
              <w:pStyle w:val="TAC"/>
            </w:pPr>
            <w:r w:rsidRPr="00771DE2">
              <w:t>846.5</w:t>
            </w:r>
          </w:p>
        </w:tc>
        <w:tc>
          <w:tcPr>
            <w:tcW w:w="964" w:type="dxa"/>
            <w:tcBorders>
              <w:top w:val="single" w:sz="4" w:space="0" w:color="auto"/>
              <w:left w:val="single" w:sz="4" w:space="0" w:color="auto"/>
              <w:right w:val="single" w:sz="4" w:space="0" w:color="auto"/>
            </w:tcBorders>
          </w:tcPr>
          <w:p w14:paraId="6C09068B"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314CE687"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6E349AF0" w14:textId="77777777" w:rsidR="00CB574F" w:rsidRPr="00771DE2" w:rsidRDefault="00CB574F" w:rsidP="00796FEA">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7328D77B"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00DF71EA"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1721C499" w14:textId="77777777" w:rsidR="00CB574F" w:rsidRPr="00771DE2" w:rsidRDefault="00CB574F" w:rsidP="00796FEA">
            <w:pPr>
              <w:pStyle w:val="TAC"/>
            </w:pPr>
            <w:r w:rsidRPr="00771DE2">
              <w:t>N/A</w:t>
            </w:r>
          </w:p>
        </w:tc>
      </w:tr>
      <w:tr w:rsidR="00CB574F" w:rsidRPr="00771DE2" w14:paraId="6117270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73F798B"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79268C4B"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6E103AE" w14:textId="77777777" w:rsidR="00CB574F" w:rsidRPr="00771DE2" w:rsidRDefault="00CB574F" w:rsidP="00796FEA">
            <w:pPr>
              <w:pStyle w:val="TAC"/>
            </w:pPr>
            <w:r w:rsidRPr="00771DE2">
              <w:t>3680</w:t>
            </w:r>
          </w:p>
        </w:tc>
        <w:tc>
          <w:tcPr>
            <w:tcW w:w="964" w:type="dxa"/>
            <w:tcBorders>
              <w:top w:val="single" w:sz="4" w:space="0" w:color="auto"/>
              <w:left w:val="single" w:sz="4" w:space="0" w:color="auto"/>
              <w:right w:val="single" w:sz="4" w:space="0" w:color="auto"/>
            </w:tcBorders>
          </w:tcPr>
          <w:p w14:paraId="11571822" w14:textId="77777777" w:rsidR="00CB574F" w:rsidRPr="00771DE2" w:rsidRDefault="00CB574F" w:rsidP="00796FEA">
            <w:pPr>
              <w:pStyle w:val="TAC"/>
            </w:pPr>
            <w:r>
              <w:t>10</w:t>
            </w:r>
          </w:p>
        </w:tc>
        <w:tc>
          <w:tcPr>
            <w:tcW w:w="960" w:type="dxa"/>
            <w:tcBorders>
              <w:top w:val="single" w:sz="4" w:space="0" w:color="auto"/>
              <w:left w:val="single" w:sz="4" w:space="0" w:color="auto"/>
              <w:right w:val="single" w:sz="4" w:space="0" w:color="auto"/>
            </w:tcBorders>
          </w:tcPr>
          <w:p w14:paraId="554595BC" w14:textId="77777777" w:rsidR="00CB574F" w:rsidRPr="00771DE2" w:rsidRDefault="00CB574F" w:rsidP="00796FEA">
            <w:pPr>
              <w:pStyle w:val="TAC"/>
            </w:pPr>
            <w:r>
              <w:t>50</w:t>
            </w:r>
          </w:p>
        </w:tc>
        <w:tc>
          <w:tcPr>
            <w:tcW w:w="960" w:type="dxa"/>
            <w:tcBorders>
              <w:top w:val="single" w:sz="4" w:space="0" w:color="auto"/>
              <w:left w:val="single" w:sz="4" w:space="0" w:color="auto"/>
              <w:right w:val="single" w:sz="4" w:space="0" w:color="auto"/>
            </w:tcBorders>
            <w:vAlign w:val="center"/>
          </w:tcPr>
          <w:p w14:paraId="698E2EC7" w14:textId="77777777" w:rsidR="00CB574F" w:rsidRPr="00771DE2" w:rsidRDefault="00CB574F" w:rsidP="00796FEA">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0EA56E33"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7B814F33"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2AC84BF8" w14:textId="77777777" w:rsidR="00CB574F" w:rsidRPr="00771DE2" w:rsidRDefault="00CB574F" w:rsidP="00796FEA">
            <w:pPr>
              <w:pStyle w:val="TAC"/>
            </w:pPr>
            <w:r w:rsidRPr="00771DE2">
              <w:t>N/A</w:t>
            </w:r>
          </w:p>
        </w:tc>
      </w:tr>
      <w:tr w:rsidR="00CB574F" w:rsidRPr="00771DE2" w14:paraId="1AADF26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0424C9B"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1A81AE34"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C04B6D6" w14:textId="77777777" w:rsidR="00CB574F" w:rsidRPr="00771DE2" w:rsidRDefault="00CB574F" w:rsidP="00796FEA">
            <w:pPr>
              <w:pStyle w:val="TAC"/>
            </w:pPr>
            <w:r w:rsidRPr="00771DE2">
              <w:t>1880</w:t>
            </w:r>
          </w:p>
        </w:tc>
        <w:tc>
          <w:tcPr>
            <w:tcW w:w="964" w:type="dxa"/>
            <w:tcBorders>
              <w:top w:val="single" w:sz="4" w:space="0" w:color="auto"/>
              <w:left w:val="single" w:sz="4" w:space="0" w:color="auto"/>
              <w:right w:val="single" w:sz="4" w:space="0" w:color="auto"/>
            </w:tcBorders>
          </w:tcPr>
          <w:p w14:paraId="5BE7278D"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4DE53725"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6D8167FF" w14:textId="77777777" w:rsidR="00CB574F" w:rsidRPr="00771DE2" w:rsidRDefault="00CB574F" w:rsidP="00796FEA">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87F8E83"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708AE837"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1BFB81C4" w14:textId="77777777" w:rsidR="00CB574F" w:rsidRPr="00771DE2" w:rsidRDefault="00CB574F" w:rsidP="00796FEA">
            <w:pPr>
              <w:pStyle w:val="TAC"/>
            </w:pPr>
            <w:r w:rsidRPr="00771DE2">
              <w:t>N/A</w:t>
            </w:r>
          </w:p>
        </w:tc>
      </w:tr>
      <w:tr w:rsidR="00CB574F" w:rsidRPr="00771DE2" w14:paraId="2A49D60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E38333B"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D12168D"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69F8214C" w14:textId="77777777" w:rsidR="00CB574F" w:rsidRPr="00771DE2" w:rsidRDefault="00CB574F" w:rsidP="00796FEA">
            <w:pPr>
              <w:pStyle w:val="TAC"/>
            </w:pPr>
            <w:r w:rsidRPr="00771DE2">
              <w:t>830</w:t>
            </w:r>
          </w:p>
        </w:tc>
        <w:tc>
          <w:tcPr>
            <w:tcW w:w="964" w:type="dxa"/>
            <w:tcBorders>
              <w:top w:val="single" w:sz="4" w:space="0" w:color="auto"/>
              <w:left w:val="single" w:sz="4" w:space="0" w:color="auto"/>
              <w:right w:val="single" w:sz="4" w:space="0" w:color="auto"/>
            </w:tcBorders>
          </w:tcPr>
          <w:p w14:paraId="6F224709"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110C09BA"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15DDD5F3" w14:textId="77777777" w:rsidR="00CB574F" w:rsidRPr="00771DE2" w:rsidRDefault="00CB574F" w:rsidP="00796FEA">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7A6599A6"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26C4755C"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59D70E3B" w14:textId="77777777" w:rsidR="00CB574F" w:rsidRPr="00771DE2" w:rsidRDefault="00CB574F" w:rsidP="00796FEA">
            <w:pPr>
              <w:pStyle w:val="TAC"/>
            </w:pPr>
            <w:r w:rsidRPr="00771DE2">
              <w:t>N/A</w:t>
            </w:r>
          </w:p>
        </w:tc>
      </w:tr>
      <w:tr w:rsidR="00CB574F" w:rsidRPr="00771DE2" w14:paraId="5940509A"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A4E09F"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94A2D4B"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DB88810" w14:textId="46358997" w:rsidR="00CB574F" w:rsidRPr="00771DE2" w:rsidRDefault="00CB574F" w:rsidP="00796FEA">
            <w:pPr>
              <w:pStyle w:val="TAC"/>
            </w:pPr>
            <w:ins w:id="44" w:author="Jinwen Ma" w:date="2023-10-17T17:14:00Z">
              <w:r>
                <w:t>N/A</w:t>
              </w:r>
            </w:ins>
            <w:del w:id="45" w:author="Jinwen Ma" w:date="2023-10-17T17:14:00Z">
              <w:r w:rsidRPr="00771DE2" w:rsidDel="00CB574F">
                <w:delText>3540</w:delText>
              </w:r>
            </w:del>
          </w:p>
        </w:tc>
        <w:tc>
          <w:tcPr>
            <w:tcW w:w="964" w:type="dxa"/>
            <w:tcBorders>
              <w:top w:val="single" w:sz="4" w:space="0" w:color="auto"/>
              <w:left w:val="single" w:sz="4" w:space="0" w:color="auto"/>
              <w:right w:val="single" w:sz="4" w:space="0" w:color="auto"/>
            </w:tcBorders>
          </w:tcPr>
          <w:p w14:paraId="0B48A449" w14:textId="77777777" w:rsidR="00CB574F" w:rsidRPr="00771DE2" w:rsidRDefault="00CB574F" w:rsidP="00796FEA">
            <w:pPr>
              <w:pStyle w:val="TAC"/>
            </w:pPr>
            <w:r w:rsidRPr="00771DE2">
              <w:t>10</w:t>
            </w:r>
          </w:p>
        </w:tc>
        <w:tc>
          <w:tcPr>
            <w:tcW w:w="960" w:type="dxa"/>
            <w:tcBorders>
              <w:top w:val="single" w:sz="4" w:space="0" w:color="auto"/>
              <w:left w:val="single" w:sz="4" w:space="0" w:color="auto"/>
              <w:right w:val="single" w:sz="4" w:space="0" w:color="auto"/>
            </w:tcBorders>
          </w:tcPr>
          <w:p w14:paraId="7CD32928" w14:textId="160CDB98" w:rsidR="00CB574F" w:rsidRPr="00771DE2" w:rsidRDefault="00CB574F" w:rsidP="00796FEA">
            <w:pPr>
              <w:pStyle w:val="TAC"/>
            </w:pPr>
            <w:ins w:id="46" w:author="Jinwen Ma" w:date="2023-10-17T17:14:00Z">
              <w:r>
                <w:t>N/A</w:t>
              </w:r>
            </w:ins>
            <w:del w:id="47" w:author="Jinwen Ma" w:date="2023-10-17T17:14:00Z">
              <w:r w:rsidRPr="00771DE2" w:rsidDel="00CB574F">
                <w:delText>50</w:delText>
              </w:r>
            </w:del>
          </w:p>
        </w:tc>
        <w:tc>
          <w:tcPr>
            <w:tcW w:w="960" w:type="dxa"/>
            <w:tcBorders>
              <w:top w:val="single" w:sz="4" w:space="0" w:color="auto"/>
              <w:left w:val="single" w:sz="4" w:space="0" w:color="auto"/>
              <w:right w:val="single" w:sz="4" w:space="0" w:color="auto"/>
            </w:tcBorders>
            <w:vAlign w:val="center"/>
          </w:tcPr>
          <w:p w14:paraId="4BDEDCEA" w14:textId="77777777" w:rsidR="00CB574F" w:rsidRPr="00771DE2" w:rsidRDefault="00CB574F" w:rsidP="00796FEA">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3FCDE0BD" w14:textId="77777777" w:rsidR="00CB574F" w:rsidRPr="00771DE2" w:rsidRDefault="00CB574F" w:rsidP="00796FEA">
            <w:pPr>
              <w:pStyle w:val="TAC"/>
            </w:pPr>
            <w:r w:rsidRPr="00771DE2">
              <w:t>16.0</w:t>
            </w:r>
          </w:p>
        </w:tc>
        <w:tc>
          <w:tcPr>
            <w:tcW w:w="828" w:type="dxa"/>
            <w:tcBorders>
              <w:top w:val="single" w:sz="4" w:space="0" w:color="auto"/>
              <w:left w:val="single" w:sz="4" w:space="0" w:color="auto"/>
              <w:right w:val="single" w:sz="4" w:space="0" w:color="auto"/>
            </w:tcBorders>
          </w:tcPr>
          <w:p w14:paraId="5833836F"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4B460BD2" w14:textId="77777777" w:rsidR="00CB574F" w:rsidRPr="00771DE2" w:rsidRDefault="00CB574F" w:rsidP="00796FEA">
            <w:pPr>
              <w:pStyle w:val="TAC"/>
            </w:pPr>
            <w:r w:rsidRPr="00771DE2">
              <w:t>IMD3</w:t>
            </w:r>
            <w:r w:rsidRPr="00771DE2">
              <w:rPr>
                <w:vertAlign w:val="superscript"/>
              </w:rPr>
              <w:t>1</w:t>
            </w:r>
          </w:p>
        </w:tc>
      </w:tr>
      <w:tr w:rsidR="00CB574F" w:rsidRPr="00771DE2" w14:paraId="3BD84CB3"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611192" w14:textId="77777777" w:rsidR="00CB574F" w:rsidRPr="00771DE2" w:rsidRDefault="00CB574F" w:rsidP="00796FEA">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0DEBB78D"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6ED67D4" w14:textId="77777777" w:rsidR="00CB574F" w:rsidRPr="00771DE2" w:rsidRDefault="00CB574F" w:rsidP="00796FEA">
            <w:pPr>
              <w:pStyle w:val="TAC"/>
            </w:pPr>
            <w:r w:rsidRPr="00771DE2">
              <w:t>1880</w:t>
            </w:r>
          </w:p>
        </w:tc>
        <w:tc>
          <w:tcPr>
            <w:tcW w:w="964" w:type="dxa"/>
            <w:tcBorders>
              <w:top w:val="single" w:sz="4" w:space="0" w:color="auto"/>
              <w:left w:val="single" w:sz="4" w:space="0" w:color="auto"/>
              <w:right w:val="single" w:sz="4" w:space="0" w:color="auto"/>
            </w:tcBorders>
          </w:tcPr>
          <w:p w14:paraId="7CB4EE0E"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441D7836"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39998376" w14:textId="77777777" w:rsidR="00CB574F" w:rsidRPr="00771DE2" w:rsidRDefault="00CB574F" w:rsidP="00796FEA">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1552985" w14:textId="77777777" w:rsidR="00CB574F" w:rsidRPr="00771DE2" w:rsidRDefault="00CB574F" w:rsidP="00796FEA">
            <w:pPr>
              <w:pStyle w:val="TAC"/>
            </w:pPr>
            <w:r w:rsidRPr="00771DE2">
              <w:t>16.5</w:t>
            </w:r>
          </w:p>
        </w:tc>
        <w:tc>
          <w:tcPr>
            <w:tcW w:w="828" w:type="dxa"/>
            <w:tcBorders>
              <w:top w:val="single" w:sz="4" w:space="0" w:color="auto"/>
              <w:left w:val="single" w:sz="4" w:space="0" w:color="auto"/>
              <w:right w:val="single" w:sz="4" w:space="0" w:color="auto"/>
            </w:tcBorders>
          </w:tcPr>
          <w:p w14:paraId="4B26C37C"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292642AA" w14:textId="77777777" w:rsidR="00CB574F" w:rsidRPr="00771DE2" w:rsidRDefault="00CB574F" w:rsidP="00796FEA">
            <w:pPr>
              <w:pStyle w:val="TAC"/>
            </w:pPr>
            <w:r w:rsidRPr="00771DE2">
              <w:t>IMD3</w:t>
            </w:r>
            <w:r w:rsidRPr="00771DE2">
              <w:rPr>
                <w:vertAlign w:val="superscript"/>
              </w:rPr>
              <w:t>2</w:t>
            </w:r>
          </w:p>
        </w:tc>
      </w:tr>
      <w:tr w:rsidR="00CB574F" w:rsidRPr="00771DE2" w14:paraId="2082DA7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40339CE"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3ACD7851" w14:textId="77777777" w:rsidR="00CB574F" w:rsidRPr="00771DE2" w:rsidRDefault="00CB574F" w:rsidP="00796FEA">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778D853A" w14:textId="77777777" w:rsidR="00CB574F" w:rsidRPr="00771DE2" w:rsidRDefault="00CB574F" w:rsidP="00796FEA">
            <w:pPr>
              <w:pStyle w:val="TAC"/>
            </w:pPr>
            <w:r w:rsidRPr="00771DE2">
              <w:t>707.5</w:t>
            </w:r>
          </w:p>
        </w:tc>
        <w:tc>
          <w:tcPr>
            <w:tcW w:w="964" w:type="dxa"/>
            <w:tcBorders>
              <w:top w:val="single" w:sz="4" w:space="0" w:color="auto"/>
              <w:left w:val="single" w:sz="4" w:space="0" w:color="auto"/>
              <w:right w:val="single" w:sz="4" w:space="0" w:color="auto"/>
            </w:tcBorders>
          </w:tcPr>
          <w:p w14:paraId="0B3CFF0E"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3E116EAA"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3DCF3A89" w14:textId="77777777" w:rsidR="00CB574F" w:rsidRPr="00771DE2" w:rsidRDefault="00CB574F" w:rsidP="00796FEA">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2057E3F"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37C926FB"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3AE93AD5" w14:textId="77777777" w:rsidR="00CB574F" w:rsidRPr="00771DE2" w:rsidRDefault="00CB574F" w:rsidP="00796FEA">
            <w:pPr>
              <w:pStyle w:val="TAC"/>
            </w:pPr>
            <w:r w:rsidRPr="00771DE2">
              <w:t>N/A</w:t>
            </w:r>
          </w:p>
        </w:tc>
      </w:tr>
      <w:tr w:rsidR="00CB574F" w:rsidRPr="00771DE2" w14:paraId="4B77AC2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702EB74"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260FA925"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41D8A86A" w14:textId="77777777" w:rsidR="00CB574F" w:rsidRPr="00771DE2" w:rsidRDefault="00CB574F" w:rsidP="00796FEA">
            <w:pPr>
              <w:pStyle w:val="TAC"/>
            </w:pPr>
            <w:r w:rsidRPr="00771DE2">
              <w:t>3375</w:t>
            </w:r>
          </w:p>
        </w:tc>
        <w:tc>
          <w:tcPr>
            <w:tcW w:w="964" w:type="dxa"/>
            <w:tcBorders>
              <w:top w:val="single" w:sz="4" w:space="0" w:color="auto"/>
              <w:left w:val="single" w:sz="4" w:space="0" w:color="auto"/>
              <w:right w:val="single" w:sz="4" w:space="0" w:color="auto"/>
            </w:tcBorders>
          </w:tcPr>
          <w:p w14:paraId="2FC1B849" w14:textId="77777777" w:rsidR="00CB574F" w:rsidRPr="00771DE2" w:rsidRDefault="00CB574F" w:rsidP="00796FEA">
            <w:pPr>
              <w:pStyle w:val="TAC"/>
            </w:pPr>
            <w:r w:rsidRPr="00771DE2">
              <w:t>10</w:t>
            </w:r>
          </w:p>
        </w:tc>
        <w:tc>
          <w:tcPr>
            <w:tcW w:w="960" w:type="dxa"/>
            <w:tcBorders>
              <w:top w:val="single" w:sz="4" w:space="0" w:color="auto"/>
              <w:left w:val="single" w:sz="4" w:space="0" w:color="auto"/>
              <w:right w:val="single" w:sz="4" w:space="0" w:color="auto"/>
            </w:tcBorders>
          </w:tcPr>
          <w:p w14:paraId="35C790D4" w14:textId="77777777" w:rsidR="00CB574F" w:rsidRPr="00771DE2" w:rsidRDefault="00CB574F" w:rsidP="00796FEA">
            <w:pPr>
              <w:pStyle w:val="TAC"/>
            </w:pPr>
            <w:r w:rsidRPr="00771DE2">
              <w:t>50</w:t>
            </w:r>
          </w:p>
        </w:tc>
        <w:tc>
          <w:tcPr>
            <w:tcW w:w="960" w:type="dxa"/>
            <w:tcBorders>
              <w:top w:val="single" w:sz="4" w:space="0" w:color="auto"/>
              <w:left w:val="single" w:sz="4" w:space="0" w:color="auto"/>
              <w:right w:val="single" w:sz="4" w:space="0" w:color="auto"/>
            </w:tcBorders>
            <w:vAlign w:val="center"/>
          </w:tcPr>
          <w:p w14:paraId="440BD35B" w14:textId="77777777" w:rsidR="00CB574F" w:rsidRPr="00771DE2" w:rsidRDefault="00CB574F" w:rsidP="00796FEA">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14B828B2"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77FDF7F2"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651E0376" w14:textId="77777777" w:rsidR="00CB574F" w:rsidRPr="00771DE2" w:rsidRDefault="00CB574F" w:rsidP="00796FEA">
            <w:pPr>
              <w:pStyle w:val="TAC"/>
            </w:pPr>
            <w:r w:rsidRPr="00771DE2">
              <w:t>N/A</w:t>
            </w:r>
          </w:p>
        </w:tc>
      </w:tr>
      <w:tr w:rsidR="00CB574F" w:rsidRPr="00771DE2" w14:paraId="7F1331F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913DEF5"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1A5D3CD7"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5F3C3CC" w14:textId="77777777" w:rsidR="00CB574F" w:rsidRPr="00771DE2" w:rsidRDefault="00CB574F" w:rsidP="00796FEA">
            <w:pPr>
              <w:pStyle w:val="TAC"/>
            </w:pPr>
            <w:r w:rsidRPr="00771DE2">
              <w:t>1900</w:t>
            </w:r>
          </w:p>
        </w:tc>
        <w:tc>
          <w:tcPr>
            <w:tcW w:w="964" w:type="dxa"/>
            <w:tcBorders>
              <w:top w:val="single" w:sz="4" w:space="0" w:color="auto"/>
              <w:left w:val="single" w:sz="4" w:space="0" w:color="auto"/>
              <w:right w:val="single" w:sz="4" w:space="0" w:color="auto"/>
            </w:tcBorders>
          </w:tcPr>
          <w:p w14:paraId="73AB2BB8"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08B91E0B"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40C24A90" w14:textId="77777777" w:rsidR="00CB574F" w:rsidRPr="00771DE2" w:rsidRDefault="00CB574F" w:rsidP="00796FEA">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78B3437C"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1030EFB3"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40685F0C" w14:textId="77777777" w:rsidR="00CB574F" w:rsidRPr="00771DE2" w:rsidRDefault="00CB574F" w:rsidP="00796FEA">
            <w:pPr>
              <w:pStyle w:val="TAC"/>
            </w:pPr>
            <w:r w:rsidRPr="00771DE2">
              <w:t>N/A</w:t>
            </w:r>
          </w:p>
        </w:tc>
      </w:tr>
      <w:tr w:rsidR="00CB574F" w:rsidRPr="00771DE2" w14:paraId="7644010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E70AC12"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385F233" w14:textId="77777777" w:rsidR="00CB574F" w:rsidRPr="00771DE2" w:rsidRDefault="00CB574F" w:rsidP="00796FEA">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24A96931" w14:textId="77777777" w:rsidR="00CB574F" w:rsidRPr="00771DE2" w:rsidRDefault="00CB574F" w:rsidP="00796FEA">
            <w:pPr>
              <w:pStyle w:val="TAC"/>
            </w:pPr>
            <w:r w:rsidRPr="00771DE2">
              <w:t>707.5</w:t>
            </w:r>
          </w:p>
        </w:tc>
        <w:tc>
          <w:tcPr>
            <w:tcW w:w="964" w:type="dxa"/>
            <w:tcBorders>
              <w:top w:val="single" w:sz="4" w:space="0" w:color="auto"/>
              <w:left w:val="single" w:sz="4" w:space="0" w:color="auto"/>
              <w:right w:val="single" w:sz="4" w:space="0" w:color="auto"/>
            </w:tcBorders>
          </w:tcPr>
          <w:p w14:paraId="12354E67"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220D717A"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78C727AA" w14:textId="77777777" w:rsidR="00CB574F" w:rsidRPr="00771DE2" w:rsidRDefault="00CB574F" w:rsidP="00796FEA">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0B499681"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211F7C27"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4FEA9ADD" w14:textId="77777777" w:rsidR="00CB574F" w:rsidRPr="00771DE2" w:rsidRDefault="00CB574F" w:rsidP="00796FEA">
            <w:pPr>
              <w:pStyle w:val="TAC"/>
            </w:pPr>
            <w:r w:rsidRPr="00771DE2">
              <w:t>N/A</w:t>
            </w:r>
          </w:p>
        </w:tc>
      </w:tr>
      <w:tr w:rsidR="00CB574F" w:rsidRPr="00771DE2" w14:paraId="0A477606"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E937BA"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730B928A"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1E01AC46" w14:textId="77777777" w:rsidR="00CB574F" w:rsidRPr="00771DE2" w:rsidRDefault="00CB574F" w:rsidP="00796FEA">
            <w:pPr>
              <w:pStyle w:val="TAC"/>
            </w:pPr>
            <w:r w:rsidRPr="00771DE2">
              <w:t>3315</w:t>
            </w:r>
          </w:p>
        </w:tc>
        <w:tc>
          <w:tcPr>
            <w:tcW w:w="964" w:type="dxa"/>
            <w:tcBorders>
              <w:top w:val="single" w:sz="4" w:space="0" w:color="auto"/>
              <w:left w:val="single" w:sz="4" w:space="0" w:color="auto"/>
              <w:right w:val="single" w:sz="4" w:space="0" w:color="auto"/>
            </w:tcBorders>
          </w:tcPr>
          <w:p w14:paraId="413AC1E3" w14:textId="77777777" w:rsidR="00CB574F" w:rsidRPr="00771DE2" w:rsidRDefault="00CB574F" w:rsidP="00796FEA">
            <w:pPr>
              <w:pStyle w:val="TAC"/>
            </w:pPr>
            <w:r w:rsidRPr="00771DE2">
              <w:t>10</w:t>
            </w:r>
          </w:p>
        </w:tc>
        <w:tc>
          <w:tcPr>
            <w:tcW w:w="960" w:type="dxa"/>
            <w:tcBorders>
              <w:top w:val="single" w:sz="4" w:space="0" w:color="auto"/>
              <w:left w:val="single" w:sz="4" w:space="0" w:color="auto"/>
              <w:right w:val="single" w:sz="4" w:space="0" w:color="auto"/>
            </w:tcBorders>
          </w:tcPr>
          <w:p w14:paraId="062CEDBF" w14:textId="77777777" w:rsidR="00CB574F" w:rsidRPr="00771DE2" w:rsidRDefault="00CB574F" w:rsidP="00796FEA">
            <w:pPr>
              <w:pStyle w:val="TAC"/>
            </w:pPr>
            <w:r w:rsidRPr="00771DE2">
              <w:t>50</w:t>
            </w:r>
          </w:p>
        </w:tc>
        <w:tc>
          <w:tcPr>
            <w:tcW w:w="960" w:type="dxa"/>
            <w:tcBorders>
              <w:top w:val="single" w:sz="4" w:space="0" w:color="auto"/>
              <w:left w:val="single" w:sz="4" w:space="0" w:color="auto"/>
              <w:right w:val="single" w:sz="4" w:space="0" w:color="auto"/>
            </w:tcBorders>
            <w:vAlign w:val="center"/>
          </w:tcPr>
          <w:p w14:paraId="04A9686B" w14:textId="77777777" w:rsidR="00CB574F" w:rsidRPr="00771DE2" w:rsidRDefault="00CB574F" w:rsidP="00796FEA">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721794E7" w14:textId="77777777" w:rsidR="00CB574F" w:rsidRPr="00771DE2" w:rsidRDefault="00CB574F" w:rsidP="00796FEA">
            <w:pPr>
              <w:pStyle w:val="TAC"/>
            </w:pPr>
            <w:r w:rsidRPr="00771DE2">
              <w:t>16.0</w:t>
            </w:r>
          </w:p>
        </w:tc>
        <w:tc>
          <w:tcPr>
            <w:tcW w:w="828" w:type="dxa"/>
            <w:tcBorders>
              <w:top w:val="single" w:sz="4" w:space="0" w:color="auto"/>
              <w:left w:val="single" w:sz="4" w:space="0" w:color="auto"/>
              <w:right w:val="single" w:sz="4" w:space="0" w:color="auto"/>
            </w:tcBorders>
          </w:tcPr>
          <w:p w14:paraId="0DB85F6D"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753195A9" w14:textId="77777777" w:rsidR="00CB574F" w:rsidRPr="00771DE2" w:rsidRDefault="00CB574F" w:rsidP="00796FEA">
            <w:pPr>
              <w:pStyle w:val="TAC"/>
            </w:pPr>
            <w:r w:rsidRPr="00771DE2">
              <w:t>IMD3</w:t>
            </w:r>
            <w:r w:rsidRPr="00771DE2">
              <w:rPr>
                <w:vertAlign w:val="superscript"/>
              </w:rPr>
              <w:t>1,2</w:t>
            </w:r>
          </w:p>
        </w:tc>
      </w:tr>
      <w:tr w:rsidR="00CB574F" w:rsidRPr="00771DE2" w14:paraId="40B9D587"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8780F2" w14:textId="77777777" w:rsidR="00CB574F" w:rsidRPr="00771DE2" w:rsidRDefault="00CB574F" w:rsidP="00796FEA">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536AA9AA" w14:textId="77777777" w:rsidR="00CB574F" w:rsidRPr="00771DE2" w:rsidRDefault="00CB574F" w:rsidP="00796FEA">
            <w:pPr>
              <w:pStyle w:val="TAC"/>
            </w:pPr>
            <w:r w:rsidRPr="00771DE2">
              <w:t>n2</w:t>
            </w:r>
          </w:p>
        </w:tc>
        <w:tc>
          <w:tcPr>
            <w:tcW w:w="960" w:type="dxa"/>
            <w:tcBorders>
              <w:top w:val="single" w:sz="4" w:space="0" w:color="auto"/>
              <w:left w:val="single" w:sz="4" w:space="0" w:color="auto"/>
              <w:right w:val="single" w:sz="4" w:space="0" w:color="auto"/>
            </w:tcBorders>
            <w:vAlign w:val="center"/>
          </w:tcPr>
          <w:p w14:paraId="3DFBD25F" w14:textId="77777777" w:rsidR="00CB574F" w:rsidRPr="00771DE2" w:rsidRDefault="00CB574F" w:rsidP="00796FEA">
            <w:pPr>
              <w:pStyle w:val="TAC"/>
            </w:pPr>
            <w:r w:rsidRPr="00771DE2">
              <w:t>1880</w:t>
            </w:r>
          </w:p>
        </w:tc>
        <w:tc>
          <w:tcPr>
            <w:tcW w:w="964" w:type="dxa"/>
            <w:tcBorders>
              <w:top w:val="single" w:sz="4" w:space="0" w:color="auto"/>
              <w:left w:val="single" w:sz="4" w:space="0" w:color="auto"/>
              <w:right w:val="single" w:sz="4" w:space="0" w:color="auto"/>
            </w:tcBorders>
          </w:tcPr>
          <w:p w14:paraId="00C26AC5"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3D86BC64"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74F62457" w14:textId="77777777" w:rsidR="00CB574F" w:rsidRPr="00771DE2" w:rsidRDefault="00CB574F" w:rsidP="00796FEA">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1DD0502" w14:textId="77777777" w:rsidR="00CB574F" w:rsidRPr="00771DE2" w:rsidRDefault="00CB574F" w:rsidP="00796FEA">
            <w:pPr>
              <w:pStyle w:val="TAC"/>
            </w:pPr>
            <w:r w:rsidRPr="00771DE2">
              <w:t>16.5</w:t>
            </w:r>
          </w:p>
        </w:tc>
        <w:tc>
          <w:tcPr>
            <w:tcW w:w="828" w:type="dxa"/>
            <w:tcBorders>
              <w:top w:val="single" w:sz="4" w:space="0" w:color="auto"/>
              <w:left w:val="single" w:sz="4" w:space="0" w:color="auto"/>
              <w:right w:val="single" w:sz="4" w:space="0" w:color="auto"/>
            </w:tcBorders>
          </w:tcPr>
          <w:p w14:paraId="3715EAAE"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5ED8DD97" w14:textId="77777777" w:rsidR="00CB574F" w:rsidRPr="00771DE2" w:rsidRDefault="00CB574F" w:rsidP="00796FEA">
            <w:pPr>
              <w:pStyle w:val="TAC"/>
            </w:pPr>
            <w:r w:rsidRPr="00771DE2">
              <w:t>IMD3</w:t>
            </w:r>
          </w:p>
        </w:tc>
      </w:tr>
      <w:tr w:rsidR="00CB574F" w:rsidRPr="00771DE2" w14:paraId="6769873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441768F"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4E6E0F9C" w14:textId="77777777" w:rsidR="00CB574F" w:rsidRPr="00771DE2" w:rsidRDefault="00CB574F" w:rsidP="00796FEA">
            <w:pPr>
              <w:pStyle w:val="TAC"/>
            </w:pPr>
            <w:r w:rsidRPr="00771DE2">
              <w:t>n14</w:t>
            </w:r>
          </w:p>
        </w:tc>
        <w:tc>
          <w:tcPr>
            <w:tcW w:w="960" w:type="dxa"/>
            <w:tcBorders>
              <w:top w:val="single" w:sz="4" w:space="0" w:color="auto"/>
              <w:left w:val="single" w:sz="4" w:space="0" w:color="auto"/>
              <w:right w:val="single" w:sz="4" w:space="0" w:color="auto"/>
            </w:tcBorders>
            <w:vAlign w:val="center"/>
          </w:tcPr>
          <w:p w14:paraId="6F59AE55" w14:textId="77777777" w:rsidR="00CB574F" w:rsidRPr="00771DE2" w:rsidRDefault="00CB574F" w:rsidP="00796FEA">
            <w:pPr>
              <w:pStyle w:val="TAC"/>
            </w:pPr>
            <w:r w:rsidRPr="00771DE2">
              <w:t>793</w:t>
            </w:r>
          </w:p>
        </w:tc>
        <w:tc>
          <w:tcPr>
            <w:tcW w:w="964" w:type="dxa"/>
            <w:tcBorders>
              <w:top w:val="single" w:sz="4" w:space="0" w:color="auto"/>
              <w:left w:val="single" w:sz="4" w:space="0" w:color="auto"/>
              <w:right w:val="single" w:sz="4" w:space="0" w:color="auto"/>
            </w:tcBorders>
          </w:tcPr>
          <w:p w14:paraId="5E81EAD6"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391B0C9A"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5DBF4942"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E6A569A"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2088FB75"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4223831B" w14:textId="77777777" w:rsidR="00CB574F" w:rsidRPr="00771DE2" w:rsidRDefault="00CB574F" w:rsidP="00796FEA">
            <w:pPr>
              <w:pStyle w:val="TAC"/>
            </w:pPr>
            <w:r w:rsidRPr="00771DE2">
              <w:t>N/A</w:t>
            </w:r>
          </w:p>
        </w:tc>
      </w:tr>
      <w:tr w:rsidR="00CB574F" w:rsidRPr="00771DE2" w14:paraId="2C1102C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6750BBE"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3504BCB" w14:textId="77777777" w:rsidR="00CB574F" w:rsidRPr="00771DE2" w:rsidRDefault="00CB574F" w:rsidP="00796FEA">
            <w:pPr>
              <w:pStyle w:val="TAC"/>
            </w:pPr>
            <w:r w:rsidRPr="00771DE2">
              <w:t>n77</w:t>
            </w:r>
          </w:p>
        </w:tc>
        <w:tc>
          <w:tcPr>
            <w:tcW w:w="960" w:type="dxa"/>
            <w:tcBorders>
              <w:top w:val="single" w:sz="4" w:space="0" w:color="auto"/>
              <w:left w:val="single" w:sz="4" w:space="0" w:color="auto"/>
              <w:right w:val="single" w:sz="4" w:space="0" w:color="auto"/>
            </w:tcBorders>
            <w:vAlign w:val="center"/>
          </w:tcPr>
          <w:p w14:paraId="1A78876F" w14:textId="77777777" w:rsidR="00CB574F" w:rsidRPr="00771DE2" w:rsidRDefault="00CB574F" w:rsidP="00796FEA">
            <w:pPr>
              <w:pStyle w:val="TAC"/>
            </w:pPr>
            <w:r w:rsidRPr="00771DE2">
              <w:t>3546</w:t>
            </w:r>
          </w:p>
        </w:tc>
        <w:tc>
          <w:tcPr>
            <w:tcW w:w="964" w:type="dxa"/>
            <w:tcBorders>
              <w:top w:val="single" w:sz="4" w:space="0" w:color="auto"/>
              <w:left w:val="single" w:sz="4" w:space="0" w:color="auto"/>
              <w:right w:val="single" w:sz="4" w:space="0" w:color="auto"/>
            </w:tcBorders>
          </w:tcPr>
          <w:p w14:paraId="1CF07B41" w14:textId="77777777" w:rsidR="00CB574F" w:rsidRPr="00771DE2" w:rsidRDefault="00CB574F" w:rsidP="00796FEA">
            <w:pPr>
              <w:pStyle w:val="TAC"/>
            </w:pPr>
            <w:r w:rsidRPr="00771DE2">
              <w:t>10</w:t>
            </w:r>
          </w:p>
        </w:tc>
        <w:tc>
          <w:tcPr>
            <w:tcW w:w="960" w:type="dxa"/>
            <w:tcBorders>
              <w:top w:val="single" w:sz="4" w:space="0" w:color="auto"/>
              <w:left w:val="single" w:sz="4" w:space="0" w:color="auto"/>
              <w:right w:val="single" w:sz="4" w:space="0" w:color="auto"/>
            </w:tcBorders>
          </w:tcPr>
          <w:p w14:paraId="50B51C7E" w14:textId="77777777" w:rsidR="00CB574F" w:rsidRPr="00771DE2" w:rsidRDefault="00CB574F" w:rsidP="00796FEA">
            <w:pPr>
              <w:pStyle w:val="TAC"/>
            </w:pPr>
            <w:r w:rsidRPr="00771DE2">
              <w:t>50</w:t>
            </w:r>
          </w:p>
        </w:tc>
        <w:tc>
          <w:tcPr>
            <w:tcW w:w="960" w:type="dxa"/>
            <w:tcBorders>
              <w:top w:val="single" w:sz="4" w:space="0" w:color="auto"/>
              <w:left w:val="single" w:sz="4" w:space="0" w:color="auto"/>
              <w:right w:val="single" w:sz="4" w:space="0" w:color="auto"/>
            </w:tcBorders>
            <w:vAlign w:val="center"/>
          </w:tcPr>
          <w:p w14:paraId="4F12EA3C" w14:textId="77777777" w:rsidR="00CB574F" w:rsidRPr="00771DE2" w:rsidRDefault="00CB574F" w:rsidP="00796FEA">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23B0DF2F"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536ECA51"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5C5460C3" w14:textId="77777777" w:rsidR="00CB574F" w:rsidRPr="00771DE2" w:rsidRDefault="00CB574F" w:rsidP="00796FEA">
            <w:pPr>
              <w:pStyle w:val="TAC"/>
            </w:pPr>
            <w:r w:rsidRPr="00771DE2">
              <w:t>N/A</w:t>
            </w:r>
          </w:p>
        </w:tc>
      </w:tr>
      <w:tr w:rsidR="00CB574F" w:rsidRPr="00771DE2" w14:paraId="720575C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3A4D314"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05427BFD" w14:textId="77777777" w:rsidR="00CB574F" w:rsidRPr="00771DE2" w:rsidRDefault="00CB574F" w:rsidP="00796FEA">
            <w:pPr>
              <w:pStyle w:val="TAC"/>
            </w:pPr>
            <w:r w:rsidRPr="00771DE2">
              <w:t>n2</w:t>
            </w:r>
          </w:p>
        </w:tc>
        <w:tc>
          <w:tcPr>
            <w:tcW w:w="960" w:type="dxa"/>
            <w:tcBorders>
              <w:top w:val="single" w:sz="4" w:space="0" w:color="auto"/>
              <w:left w:val="single" w:sz="4" w:space="0" w:color="auto"/>
              <w:right w:val="single" w:sz="4" w:space="0" w:color="auto"/>
            </w:tcBorders>
            <w:vAlign w:val="center"/>
          </w:tcPr>
          <w:p w14:paraId="629B4497" w14:textId="77777777" w:rsidR="00CB574F" w:rsidRPr="00771DE2" w:rsidRDefault="00CB574F" w:rsidP="00796FEA">
            <w:pPr>
              <w:pStyle w:val="TAC"/>
            </w:pPr>
            <w:r w:rsidRPr="00771DE2">
              <w:t>1880</w:t>
            </w:r>
          </w:p>
        </w:tc>
        <w:tc>
          <w:tcPr>
            <w:tcW w:w="964" w:type="dxa"/>
            <w:tcBorders>
              <w:top w:val="single" w:sz="4" w:space="0" w:color="auto"/>
              <w:left w:val="single" w:sz="4" w:space="0" w:color="auto"/>
              <w:right w:val="single" w:sz="4" w:space="0" w:color="auto"/>
            </w:tcBorders>
          </w:tcPr>
          <w:p w14:paraId="79A35115"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096A98FB"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597B7C85" w14:textId="77777777" w:rsidR="00CB574F" w:rsidRPr="00771DE2" w:rsidRDefault="00CB574F" w:rsidP="00796FEA">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7164E204"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463F9C47"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115B2E22" w14:textId="77777777" w:rsidR="00CB574F" w:rsidRPr="00771DE2" w:rsidRDefault="00CB574F" w:rsidP="00796FEA">
            <w:pPr>
              <w:pStyle w:val="TAC"/>
            </w:pPr>
            <w:r w:rsidRPr="00771DE2">
              <w:t>N/A</w:t>
            </w:r>
          </w:p>
        </w:tc>
      </w:tr>
      <w:tr w:rsidR="00CB574F" w:rsidRPr="00771DE2" w14:paraId="6E13B29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683A882"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13E46802" w14:textId="77777777" w:rsidR="00CB574F" w:rsidRPr="00771DE2" w:rsidRDefault="00CB574F" w:rsidP="00796FEA">
            <w:pPr>
              <w:pStyle w:val="TAC"/>
            </w:pPr>
            <w:r w:rsidRPr="00771DE2">
              <w:t>n14</w:t>
            </w:r>
          </w:p>
        </w:tc>
        <w:tc>
          <w:tcPr>
            <w:tcW w:w="960" w:type="dxa"/>
            <w:tcBorders>
              <w:top w:val="single" w:sz="4" w:space="0" w:color="auto"/>
              <w:left w:val="single" w:sz="4" w:space="0" w:color="auto"/>
              <w:right w:val="single" w:sz="4" w:space="0" w:color="auto"/>
            </w:tcBorders>
            <w:vAlign w:val="center"/>
          </w:tcPr>
          <w:p w14:paraId="3C76D3F7" w14:textId="77777777" w:rsidR="00CB574F" w:rsidRPr="00771DE2" w:rsidRDefault="00CB574F" w:rsidP="00796FEA">
            <w:pPr>
              <w:pStyle w:val="TAC"/>
            </w:pPr>
            <w:r w:rsidRPr="00771DE2">
              <w:t>793</w:t>
            </w:r>
          </w:p>
        </w:tc>
        <w:tc>
          <w:tcPr>
            <w:tcW w:w="964" w:type="dxa"/>
            <w:tcBorders>
              <w:top w:val="single" w:sz="4" w:space="0" w:color="auto"/>
              <w:left w:val="single" w:sz="4" w:space="0" w:color="auto"/>
              <w:right w:val="single" w:sz="4" w:space="0" w:color="auto"/>
            </w:tcBorders>
          </w:tcPr>
          <w:p w14:paraId="35AE9042"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04E1128A"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4990F473"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8FEC215"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40688575"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04D4AD94" w14:textId="77777777" w:rsidR="00CB574F" w:rsidRPr="00771DE2" w:rsidRDefault="00CB574F" w:rsidP="00796FEA">
            <w:pPr>
              <w:pStyle w:val="TAC"/>
            </w:pPr>
            <w:r w:rsidRPr="00771DE2">
              <w:t>N/A</w:t>
            </w:r>
          </w:p>
        </w:tc>
      </w:tr>
      <w:tr w:rsidR="00CB574F" w:rsidRPr="00771DE2" w14:paraId="45E04392"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B77B64"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0E055CB6" w14:textId="77777777" w:rsidR="00CB574F" w:rsidRPr="00771DE2" w:rsidRDefault="00CB574F" w:rsidP="00796FEA">
            <w:pPr>
              <w:pStyle w:val="TAC"/>
            </w:pPr>
            <w:r w:rsidRPr="00771DE2">
              <w:t>n77</w:t>
            </w:r>
          </w:p>
        </w:tc>
        <w:tc>
          <w:tcPr>
            <w:tcW w:w="960" w:type="dxa"/>
            <w:tcBorders>
              <w:top w:val="single" w:sz="4" w:space="0" w:color="auto"/>
              <w:left w:val="single" w:sz="4" w:space="0" w:color="auto"/>
              <w:right w:val="single" w:sz="4" w:space="0" w:color="auto"/>
            </w:tcBorders>
            <w:vAlign w:val="center"/>
          </w:tcPr>
          <w:p w14:paraId="7EC25A20" w14:textId="77777777" w:rsidR="00CB574F" w:rsidRPr="00771DE2" w:rsidRDefault="00CB574F" w:rsidP="00796FEA">
            <w:pPr>
              <w:pStyle w:val="TAC"/>
            </w:pPr>
            <w:r w:rsidRPr="00771DE2">
              <w:t>3466</w:t>
            </w:r>
          </w:p>
        </w:tc>
        <w:tc>
          <w:tcPr>
            <w:tcW w:w="964" w:type="dxa"/>
            <w:tcBorders>
              <w:top w:val="single" w:sz="4" w:space="0" w:color="auto"/>
              <w:left w:val="single" w:sz="4" w:space="0" w:color="auto"/>
              <w:right w:val="single" w:sz="4" w:space="0" w:color="auto"/>
            </w:tcBorders>
          </w:tcPr>
          <w:p w14:paraId="01087DAE" w14:textId="77777777" w:rsidR="00CB574F" w:rsidRPr="00771DE2" w:rsidRDefault="00CB574F" w:rsidP="00796FEA">
            <w:pPr>
              <w:pStyle w:val="TAC"/>
            </w:pPr>
            <w:r w:rsidRPr="00771DE2">
              <w:t>10</w:t>
            </w:r>
          </w:p>
        </w:tc>
        <w:tc>
          <w:tcPr>
            <w:tcW w:w="960" w:type="dxa"/>
            <w:tcBorders>
              <w:top w:val="single" w:sz="4" w:space="0" w:color="auto"/>
              <w:left w:val="single" w:sz="4" w:space="0" w:color="auto"/>
              <w:right w:val="single" w:sz="4" w:space="0" w:color="auto"/>
            </w:tcBorders>
          </w:tcPr>
          <w:p w14:paraId="3DCA4006" w14:textId="77777777" w:rsidR="00CB574F" w:rsidRPr="00771DE2" w:rsidRDefault="00CB574F" w:rsidP="00796FEA">
            <w:pPr>
              <w:pStyle w:val="TAC"/>
            </w:pPr>
            <w:r w:rsidRPr="00771DE2">
              <w:t>50</w:t>
            </w:r>
          </w:p>
        </w:tc>
        <w:tc>
          <w:tcPr>
            <w:tcW w:w="960" w:type="dxa"/>
            <w:tcBorders>
              <w:top w:val="single" w:sz="4" w:space="0" w:color="auto"/>
              <w:left w:val="single" w:sz="4" w:space="0" w:color="auto"/>
              <w:right w:val="single" w:sz="4" w:space="0" w:color="auto"/>
            </w:tcBorders>
            <w:vAlign w:val="center"/>
          </w:tcPr>
          <w:p w14:paraId="1306E86C" w14:textId="77777777" w:rsidR="00CB574F" w:rsidRPr="00771DE2" w:rsidRDefault="00CB574F" w:rsidP="00796FEA">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0B0F25B2" w14:textId="77777777" w:rsidR="00CB574F" w:rsidRPr="00771DE2" w:rsidRDefault="00CB574F" w:rsidP="00796FEA">
            <w:pPr>
              <w:pStyle w:val="TAC"/>
            </w:pPr>
            <w:r w:rsidRPr="00771DE2">
              <w:t>16.0</w:t>
            </w:r>
          </w:p>
        </w:tc>
        <w:tc>
          <w:tcPr>
            <w:tcW w:w="828" w:type="dxa"/>
            <w:tcBorders>
              <w:top w:val="single" w:sz="4" w:space="0" w:color="auto"/>
              <w:left w:val="single" w:sz="4" w:space="0" w:color="auto"/>
              <w:right w:val="single" w:sz="4" w:space="0" w:color="auto"/>
            </w:tcBorders>
          </w:tcPr>
          <w:p w14:paraId="5F25C274"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46A1BD19" w14:textId="77777777" w:rsidR="00CB574F" w:rsidRPr="00771DE2" w:rsidRDefault="00CB574F" w:rsidP="00796FEA">
            <w:pPr>
              <w:pStyle w:val="TAC"/>
            </w:pPr>
            <w:r w:rsidRPr="00771DE2">
              <w:t>IMD3</w:t>
            </w:r>
            <w:r w:rsidRPr="00771DE2">
              <w:rPr>
                <w:vertAlign w:val="superscript"/>
              </w:rPr>
              <w:t>1</w:t>
            </w:r>
          </w:p>
        </w:tc>
      </w:tr>
      <w:tr w:rsidR="00CB574F" w:rsidRPr="00771DE2" w14:paraId="1ABDDEA4"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8D0990" w14:textId="77777777" w:rsidR="00CB574F" w:rsidRPr="00771DE2" w:rsidRDefault="00CB574F" w:rsidP="00796FEA">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08B4A4C5"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521C9AC" w14:textId="77777777" w:rsidR="00CB574F" w:rsidRPr="00771DE2" w:rsidRDefault="00CB574F" w:rsidP="00796FEA">
            <w:pPr>
              <w:pStyle w:val="TAC"/>
            </w:pPr>
            <w:r w:rsidRPr="00771DE2">
              <w:t>1906</w:t>
            </w:r>
          </w:p>
        </w:tc>
        <w:tc>
          <w:tcPr>
            <w:tcW w:w="964" w:type="dxa"/>
            <w:tcBorders>
              <w:top w:val="single" w:sz="4" w:space="0" w:color="auto"/>
              <w:left w:val="single" w:sz="4" w:space="0" w:color="auto"/>
              <w:right w:val="single" w:sz="4" w:space="0" w:color="auto"/>
            </w:tcBorders>
          </w:tcPr>
          <w:p w14:paraId="4C42967D"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31940C6F"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17ADBBB1" w14:textId="77777777" w:rsidR="00CB574F" w:rsidRPr="00771DE2" w:rsidRDefault="00CB574F" w:rsidP="00796FEA">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7F064612" w14:textId="77777777" w:rsidR="00CB574F" w:rsidRPr="00771DE2" w:rsidRDefault="00CB574F" w:rsidP="00796FEA">
            <w:pPr>
              <w:pStyle w:val="TAC"/>
            </w:pPr>
            <w:r w:rsidRPr="00771DE2">
              <w:t>8.6</w:t>
            </w:r>
          </w:p>
        </w:tc>
        <w:tc>
          <w:tcPr>
            <w:tcW w:w="828" w:type="dxa"/>
            <w:tcBorders>
              <w:top w:val="single" w:sz="4" w:space="0" w:color="auto"/>
              <w:left w:val="single" w:sz="4" w:space="0" w:color="auto"/>
              <w:right w:val="single" w:sz="4" w:space="0" w:color="auto"/>
            </w:tcBorders>
          </w:tcPr>
          <w:p w14:paraId="2EBB1966"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5ACA3771" w14:textId="77777777" w:rsidR="00CB574F" w:rsidRPr="00771DE2" w:rsidRDefault="00CB574F" w:rsidP="00796FEA">
            <w:pPr>
              <w:pStyle w:val="TAC"/>
            </w:pPr>
            <w:r w:rsidRPr="00771DE2">
              <w:t>IMD4</w:t>
            </w:r>
          </w:p>
        </w:tc>
      </w:tr>
      <w:tr w:rsidR="00CB574F" w:rsidRPr="00771DE2" w14:paraId="6C5EC04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1130556"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51C059DB" w14:textId="77777777" w:rsidR="00CB574F" w:rsidRPr="00771DE2" w:rsidRDefault="00CB574F" w:rsidP="00796FEA">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5B440771" w14:textId="77777777" w:rsidR="00CB574F" w:rsidRPr="00771DE2" w:rsidRDefault="00CB574F" w:rsidP="00796FEA">
            <w:pPr>
              <w:pStyle w:val="TAC"/>
            </w:pPr>
            <w:r w:rsidRPr="00771DE2">
              <w:t>2312</w:t>
            </w:r>
          </w:p>
        </w:tc>
        <w:tc>
          <w:tcPr>
            <w:tcW w:w="964" w:type="dxa"/>
            <w:tcBorders>
              <w:top w:val="single" w:sz="4" w:space="0" w:color="auto"/>
              <w:left w:val="single" w:sz="4" w:space="0" w:color="auto"/>
              <w:right w:val="single" w:sz="4" w:space="0" w:color="auto"/>
            </w:tcBorders>
          </w:tcPr>
          <w:p w14:paraId="5BDE5A08"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7C30D8E4"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78FDA9EC" w14:textId="77777777" w:rsidR="00CB574F" w:rsidRPr="00771DE2" w:rsidRDefault="00CB574F" w:rsidP="00796FEA">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366CAFC2"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029F640C"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37CDC72C" w14:textId="77777777" w:rsidR="00CB574F" w:rsidRPr="00771DE2" w:rsidRDefault="00CB574F" w:rsidP="00796FEA">
            <w:pPr>
              <w:pStyle w:val="TAC"/>
            </w:pPr>
            <w:r w:rsidRPr="00771DE2">
              <w:t>N/A</w:t>
            </w:r>
          </w:p>
        </w:tc>
      </w:tr>
      <w:tr w:rsidR="00CB574F" w:rsidRPr="00771DE2" w14:paraId="2FBCF43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A030D62"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322514E3"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39F095A" w14:textId="77777777" w:rsidR="00CB574F" w:rsidRPr="00771DE2" w:rsidRDefault="00CB574F" w:rsidP="00796FEA">
            <w:pPr>
              <w:pStyle w:val="TAC"/>
            </w:pPr>
            <w:r w:rsidRPr="00771DE2">
              <w:t>3305</w:t>
            </w:r>
          </w:p>
        </w:tc>
        <w:tc>
          <w:tcPr>
            <w:tcW w:w="964" w:type="dxa"/>
            <w:tcBorders>
              <w:top w:val="single" w:sz="4" w:space="0" w:color="auto"/>
              <w:left w:val="single" w:sz="4" w:space="0" w:color="auto"/>
              <w:right w:val="single" w:sz="4" w:space="0" w:color="auto"/>
            </w:tcBorders>
          </w:tcPr>
          <w:p w14:paraId="1736A713" w14:textId="77777777" w:rsidR="00CB574F" w:rsidRPr="00771DE2" w:rsidRDefault="00CB574F" w:rsidP="00796FEA">
            <w:pPr>
              <w:pStyle w:val="TAC"/>
            </w:pPr>
            <w:r w:rsidRPr="00771DE2">
              <w:t>10</w:t>
            </w:r>
          </w:p>
        </w:tc>
        <w:tc>
          <w:tcPr>
            <w:tcW w:w="960" w:type="dxa"/>
            <w:tcBorders>
              <w:top w:val="single" w:sz="4" w:space="0" w:color="auto"/>
              <w:left w:val="single" w:sz="4" w:space="0" w:color="auto"/>
              <w:right w:val="single" w:sz="4" w:space="0" w:color="auto"/>
            </w:tcBorders>
          </w:tcPr>
          <w:p w14:paraId="26B45487" w14:textId="77777777" w:rsidR="00CB574F" w:rsidRPr="00771DE2" w:rsidRDefault="00CB574F" w:rsidP="00796FEA">
            <w:pPr>
              <w:pStyle w:val="TAC"/>
            </w:pPr>
            <w:r w:rsidRPr="00771DE2">
              <w:t>50</w:t>
            </w:r>
          </w:p>
        </w:tc>
        <w:tc>
          <w:tcPr>
            <w:tcW w:w="960" w:type="dxa"/>
            <w:tcBorders>
              <w:top w:val="single" w:sz="4" w:space="0" w:color="auto"/>
              <w:left w:val="single" w:sz="4" w:space="0" w:color="auto"/>
              <w:right w:val="single" w:sz="4" w:space="0" w:color="auto"/>
            </w:tcBorders>
            <w:vAlign w:val="center"/>
          </w:tcPr>
          <w:p w14:paraId="6F1B839A" w14:textId="77777777" w:rsidR="00CB574F" w:rsidRPr="00771DE2" w:rsidRDefault="00CB574F" w:rsidP="00796FEA">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0D948C81"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16DEF786"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02CA8E2D" w14:textId="77777777" w:rsidR="00CB574F" w:rsidRPr="00771DE2" w:rsidRDefault="00CB574F" w:rsidP="00796FEA">
            <w:pPr>
              <w:pStyle w:val="TAC"/>
            </w:pPr>
            <w:r w:rsidRPr="00771DE2">
              <w:t>N/A</w:t>
            </w:r>
          </w:p>
        </w:tc>
      </w:tr>
      <w:tr w:rsidR="00CB574F" w:rsidRPr="00771DE2" w14:paraId="52EE431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EF0DD35"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79633030"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D3C9E0A" w14:textId="77777777" w:rsidR="00CB574F" w:rsidRPr="00771DE2" w:rsidRDefault="00CB574F" w:rsidP="00796FEA">
            <w:pPr>
              <w:pStyle w:val="TAC"/>
            </w:pPr>
            <w:r w:rsidRPr="00771DE2">
              <w:t>1905</w:t>
            </w:r>
          </w:p>
        </w:tc>
        <w:tc>
          <w:tcPr>
            <w:tcW w:w="964" w:type="dxa"/>
            <w:tcBorders>
              <w:top w:val="single" w:sz="4" w:space="0" w:color="auto"/>
              <w:left w:val="single" w:sz="4" w:space="0" w:color="auto"/>
              <w:right w:val="single" w:sz="4" w:space="0" w:color="auto"/>
            </w:tcBorders>
          </w:tcPr>
          <w:p w14:paraId="4987E888"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7DF08FD4"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10CAC3D6" w14:textId="77777777" w:rsidR="00CB574F" w:rsidRPr="00771DE2" w:rsidRDefault="00CB574F" w:rsidP="00796FEA">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4DC79A1F"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7D7065A2"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5BF7F7E7" w14:textId="77777777" w:rsidR="00CB574F" w:rsidRPr="00771DE2" w:rsidRDefault="00CB574F" w:rsidP="00796FEA">
            <w:pPr>
              <w:pStyle w:val="TAC"/>
            </w:pPr>
            <w:r w:rsidRPr="00771DE2">
              <w:t>N/A</w:t>
            </w:r>
          </w:p>
        </w:tc>
      </w:tr>
      <w:tr w:rsidR="00CB574F" w:rsidRPr="00771DE2" w14:paraId="30BA5E0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990B1F5"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5F07CD5B" w14:textId="77777777" w:rsidR="00CB574F" w:rsidRPr="00771DE2" w:rsidRDefault="00CB574F" w:rsidP="00796FEA">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495E1598" w14:textId="77777777" w:rsidR="00CB574F" w:rsidRPr="00771DE2" w:rsidRDefault="00CB574F" w:rsidP="00796FEA">
            <w:pPr>
              <w:pStyle w:val="TAC"/>
            </w:pPr>
            <w:r w:rsidRPr="00771DE2">
              <w:t>2309</w:t>
            </w:r>
          </w:p>
        </w:tc>
        <w:tc>
          <w:tcPr>
            <w:tcW w:w="964" w:type="dxa"/>
            <w:tcBorders>
              <w:top w:val="single" w:sz="4" w:space="0" w:color="auto"/>
              <w:left w:val="single" w:sz="4" w:space="0" w:color="auto"/>
              <w:right w:val="single" w:sz="4" w:space="0" w:color="auto"/>
            </w:tcBorders>
          </w:tcPr>
          <w:p w14:paraId="396F3386"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7A186435"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14C93EDE" w14:textId="77777777" w:rsidR="00CB574F" w:rsidRPr="00771DE2" w:rsidRDefault="00CB574F" w:rsidP="00796FEA">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077D76A3" w14:textId="77777777" w:rsidR="00CB574F" w:rsidRPr="00771DE2" w:rsidRDefault="00CB574F" w:rsidP="00796FEA">
            <w:pPr>
              <w:pStyle w:val="TAC"/>
            </w:pPr>
            <w:r w:rsidRPr="00771DE2">
              <w:t>10.6</w:t>
            </w:r>
          </w:p>
        </w:tc>
        <w:tc>
          <w:tcPr>
            <w:tcW w:w="828" w:type="dxa"/>
            <w:tcBorders>
              <w:top w:val="single" w:sz="4" w:space="0" w:color="auto"/>
              <w:left w:val="single" w:sz="4" w:space="0" w:color="auto"/>
              <w:right w:val="single" w:sz="4" w:space="0" w:color="auto"/>
            </w:tcBorders>
          </w:tcPr>
          <w:p w14:paraId="733CF03A"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03D8D6F0" w14:textId="77777777" w:rsidR="00CB574F" w:rsidRPr="00771DE2" w:rsidRDefault="00CB574F" w:rsidP="00796FEA">
            <w:pPr>
              <w:pStyle w:val="TAC"/>
            </w:pPr>
            <w:r w:rsidRPr="00771DE2">
              <w:t>IMD4</w:t>
            </w:r>
            <w:r w:rsidRPr="00771DE2">
              <w:rPr>
                <w:vertAlign w:val="superscript"/>
              </w:rPr>
              <w:t>1</w:t>
            </w:r>
          </w:p>
        </w:tc>
      </w:tr>
      <w:tr w:rsidR="00CB574F" w:rsidRPr="00771DE2" w14:paraId="0056F4F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8B5E5CA"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753D7FE0"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35F9A34" w14:textId="77777777" w:rsidR="00CB574F" w:rsidRPr="00771DE2" w:rsidRDefault="00CB574F" w:rsidP="00796FEA">
            <w:pPr>
              <w:pStyle w:val="TAC"/>
            </w:pPr>
            <w:r w:rsidRPr="00771DE2">
              <w:t>3361</w:t>
            </w:r>
          </w:p>
        </w:tc>
        <w:tc>
          <w:tcPr>
            <w:tcW w:w="964" w:type="dxa"/>
            <w:tcBorders>
              <w:top w:val="single" w:sz="4" w:space="0" w:color="auto"/>
              <w:left w:val="single" w:sz="4" w:space="0" w:color="auto"/>
              <w:right w:val="single" w:sz="4" w:space="0" w:color="auto"/>
            </w:tcBorders>
          </w:tcPr>
          <w:p w14:paraId="15AB910A" w14:textId="77777777" w:rsidR="00CB574F" w:rsidRPr="00771DE2" w:rsidRDefault="00CB574F" w:rsidP="00796FEA">
            <w:pPr>
              <w:pStyle w:val="TAC"/>
            </w:pPr>
            <w:r w:rsidRPr="00771DE2">
              <w:t>10</w:t>
            </w:r>
          </w:p>
        </w:tc>
        <w:tc>
          <w:tcPr>
            <w:tcW w:w="960" w:type="dxa"/>
            <w:tcBorders>
              <w:top w:val="single" w:sz="4" w:space="0" w:color="auto"/>
              <w:left w:val="single" w:sz="4" w:space="0" w:color="auto"/>
              <w:right w:val="single" w:sz="4" w:space="0" w:color="auto"/>
            </w:tcBorders>
          </w:tcPr>
          <w:p w14:paraId="71E7DF6E" w14:textId="77777777" w:rsidR="00CB574F" w:rsidRPr="00771DE2" w:rsidRDefault="00CB574F" w:rsidP="00796FEA">
            <w:pPr>
              <w:pStyle w:val="TAC"/>
            </w:pPr>
            <w:r w:rsidRPr="00771DE2">
              <w:t>50</w:t>
            </w:r>
          </w:p>
        </w:tc>
        <w:tc>
          <w:tcPr>
            <w:tcW w:w="960" w:type="dxa"/>
            <w:tcBorders>
              <w:top w:val="single" w:sz="4" w:space="0" w:color="auto"/>
              <w:left w:val="single" w:sz="4" w:space="0" w:color="auto"/>
              <w:right w:val="single" w:sz="4" w:space="0" w:color="auto"/>
            </w:tcBorders>
            <w:vAlign w:val="center"/>
          </w:tcPr>
          <w:p w14:paraId="67738501" w14:textId="77777777" w:rsidR="00CB574F" w:rsidRPr="00771DE2" w:rsidRDefault="00CB574F" w:rsidP="00796FEA">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55C275EB"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20328A32"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4DEC6120" w14:textId="77777777" w:rsidR="00CB574F" w:rsidRPr="00771DE2" w:rsidRDefault="00CB574F" w:rsidP="00796FEA">
            <w:pPr>
              <w:pStyle w:val="TAC"/>
            </w:pPr>
            <w:r w:rsidRPr="00771DE2">
              <w:t>N/A</w:t>
            </w:r>
          </w:p>
        </w:tc>
      </w:tr>
      <w:tr w:rsidR="00CB574F" w:rsidRPr="00771DE2" w14:paraId="0414F71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300C0F6"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EF7624D"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3831065" w14:textId="77777777" w:rsidR="00CB574F" w:rsidRPr="00771DE2" w:rsidRDefault="00CB574F" w:rsidP="00796FEA">
            <w:pPr>
              <w:pStyle w:val="TAC"/>
            </w:pPr>
            <w:r w:rsidRPr="00771DE2">
              <w:t>1870</w:t>
            </w:r>
          </w:p>
        </w:tc>
        <w:tc>
          <w:tcPr>
            <w:tcW w:w="964" w:type="dxa"/>
            <w:tcBorders>
              <w:top w:val="single" w:sz="4" w:space="0" w:color="auto"/>
              <w:left w:val="single" w:sz="4" w:space="0" w:color="auto"/>
              <w:right w:val="single" w:sz="4" w:space="0" w:color="auto"/>
            </w:tcBorders>
          </w:tcPr>
          <w:p w14:paraId="7618C63C"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2F79D9F1"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70AACCFD" w14:textId="77777777" w:rsidR="00CB574F" w:rsidRPr="00771DE2" w:rsidRDefault="00CB574F" w:rsidP="00796FEA">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6386E8F7"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49A42AAA"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3A059AEB" w14:textId="77777777" w:rsidR="00CB574F" w:rsidRPr="00771DE2" w:rsidRDefault="00CB574F" w:rsidP="00796FEA">
            <w:pPr>
              <w:pStyle w:val="TAC"/>
            </w:pPr>
            <w:r w:rsidRPr="00771DE2">
              <w:t>N/A</w:t>
            </w:r>
          </w:p>
        </w:tc>
      </w:tr>
      <w:tr w:rsidR="00CB574F" w:rsidRPr="00771DE2" w14:paraId="658C37E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357553E"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386DEDFC" w14:textId="77777777" w:rsidR="00CB574F" w:rsidRPr="00771DE2" w:rsidRDefault="00CB574F" w:rsidP="00796FEA">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6C4FBACE" w14:textId="77777777" w:rsidR="00CB574F" w:rsidRPr="00771DE2" w:rsidRDefault="00CB574F" w:rsidP="00796FEA">
            <w:pPr>
              <w:pStyle w:val="TAC"/>
            </w:pPr>
            <w:r w:rsidRPr="00771DE2">
              <w:t>2310</w:t>
            </w:r>
          </w:p>
        </w:tc>
        <w:tc>
          <w:tcPr>
            <w:tcW w:w="964" w:type="dxa"/>
            <w:tcBorders>
              <w:top w:val="single" w:sz="4" w:space="0" w:color="auto"/>
              <w:left w:val="single" w:sz="4" w:space="0" w:color="auto"/>
              <w:right w:val="single" w:sz="4" w:space="0" w:color="auto"/>
            </w:tcBorders>
          </w:tcPr>
          <w:p w14:paraId="49BE5E02"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27293F3B"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746B7F5D"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B02172F"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7A403E69"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0DA74845" w14:textId="77777777" w:rsidR="00CB574F" w:rsidRPr="00771DE2" w:rsidRDefault="00CB574F" w:rsidP="00796FEA">
            <w:pPr>
              <w:pStyle w:val="TAC"/>
            </w:pPr>
            <w:r w:rsidRPr="00771DE2">
              <w:t>N/A</w:t>
            </w:r>
          </w:p>
        </w:tc>
      </w:tr>
      <w:tr w:rsidR="00CB574F" w:rsidRPr="00771DE2" w14:paraId="565A12F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F4AC6D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BBA324"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36E5EE9" w14:textId="77777777" w:rsidR="00CB574F" w:rsidRPr="00771DE2" w:rsidRDefault="00CB574F" w:rsidP="00796FEA">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6C3C11BF"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781BBF4"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7146B50" w14:textId="77777777" w:rsidR="00CB574F" w:rsidRPr="00771DE2" w:rsidRDefault="00CB574F" w:rsidP="00796FEA">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5565B693" w14:textId="77777777" w:rsidR="00CB574F" w:rsidRPr="00771DE2" w:rsidRDefault="00CB574F" w:rsidP="00796FEA">
            <w:pPr>
              <w:pStyle w:val="TAC"/>
            </w:pPr>
            <w:r w:rsidRPr="00771DE2">
              <w:t>29.4</w:t>
            </w:r>
          </w:p>
        </w:tc>
        <w:tc>
          <w:tcPr>
            <w:tcW w:w="828" w:type="dxa"/>
            <w:tcBorders>
              <w:top w:val="single" w:sz="4" w:space="0" w:color="auto"/>
              <w:left w:val="single" w:sz="4" w:space="0" w:color="auto"/>
              <w:bottom w:val="single" w:sz="4" w:space="0" w:color="auto"/>
              <w:right w:val="single" w:sz="4" w:space="0" w:color="auto"/>
            </w:tcBorders>
          </w:tcPr>
          <w:p w14:paraId="3A1A0F6D"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4CEA344" w14:textId="77777777" w:rsidR="00CB574F" w:rsidRPr="00771DE2" w:rsidRDefault="00CB574F" w:rsidP="00796FEA">
            <w:pPr>
              <w:pStyle w:val="TAC"/>
            </w:pPr>
            <w:r w:rsidRPr="00771DE2">
              <w:t>IMD2</w:t>
            </w:r>
            <w:r w:rsidRPr="00771DE2">
              <w:rPr>
                <w:vertAlign w:val="superscript"/>
              </w:rPr>
              <w:t>2</w:t>
            </w:r>
          </w:p>
        </w:tc>
      </w:tr>
      <w:tr w:rsidR="00CB574F" w14:paraId="72D13C34"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95539C" w14:textId="77777777" w:rsidR="00CB574F" w:rsidRDefault="00CB574F" w:rsidP="00796FEA">
            <w:pPr>
              <w:pStyle w:val="TAC"/>
              <w:rPr>
                <w:rFonts w:cs="Arial"/>
                <w:bCs/>
                <w:lang w:val="en-US" w:eastAsia="zh-CN"/>
              </w:rPr>
            </w:pPr>
            <w:r>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73B55A04" w14:textId="77777777" w:rsidR="00CB574F" w:rsidRDefault="00CB574F" w:rsidP="00796FEA">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0F4B3D33" w14:textId="77777777" w:rsidR="00CB574F" w:rsidRDefault="00CB574F" w:rsidP="00796FEA">
            <w:pPr>
              <w:pStyle w:val="TAC"/>
            </w:pPr>
            <w:r w:rsidRPr="00AD7A09">
              <w:t>1855</w:t>
            </w:r>
          </w:p>
        </w:tc>
        <w:tc>
          <w:tcPr>
            <w:tcW w:w="964" w:type="dxa"/>
            <w:tcBorders>
              <w:top w:val="single" w:sz="4" w:space="0" w:color="auto"/>
              <w:left w:val="single" w:sz="4" w:space="0" w:color="auto"/>
              <w:right w:val="single" w:sz="4" w:space="0" w:color="auto"/>
            </w:tcBorders>
          </w:tcPr>
          <w:p w14:paraId="547776D0" w14:textId="77777777" w:rsidR="00CB574F" w:rsidRDefault="00CB574F" w:rsidP="00796FEA">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615E6A1" w14:textId="77777777" w:rsidR="00CB574F" w:rsidRDefault="00CB574F" w:rsidP="00796FEA">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13D5288" w14:textId="77777777" w:rsidR="00CB574F" w:rsidRDefault="00CB574F" w:rsidP="00796FEA">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7893ED0A" w14:textId="77777777" w:rsidR="00CB574F" w:rsidRDefault="00CB574F" w:rsidP="00796FE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5DF99D54" w14:textId="77777777" w:rsidR="00CB574F" w:rsidRDefault="00CB574F" w:rsidP="00796FE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C1593BB" w14:textId="77777777" w:rsidR="00CB574F" w:rsidRDefault="00CB574F" w:rsidP="00796FEA">
            <w:pPr>
              <w:pStyle w:val="TAC"/>
            </w:pPr>
            <w:r w:rsidRPr="00122CF7">
              <w:rPr>
                <w:rFonts w:eastAsia="MS Mincho" w:cs="Arial"/>
                <w:color w:val="000000"/>
                <w:szCs w:val="18"/>
                <w:lang w:eastAsia="ja-JP"/>
              </w:rPr>
              <w:t>N/A</w:t>
            </w:r>
          </w:p>
        </w:tc>
      </w:tr>
      <w:tr w:rsidR="00CB574F" w14:paraId="2B4C23FB" w14:textId="77777777" w:rsidTr="00C3279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Jinwen Ma" w:date="2023-10-27T1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 w:author="Jinwen Ma" w:date="2023-10-27T12:2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0" w:author="Jinwen Ma" w:date="2023-10-27T12:23:00Z">
              <w:tcPr>
                <w:tcW w:w="2007" w:type="dxa"/>
                <w:tcBorders>
                  <w:top w:val="nil"/>
                  <w:left w:val="single" w:sz="4" w:space="0" w:color="auto"/>
                  <w:bottom w:val="nil"/>
                  <w:right w:val="single" w:sz="4" w:space="0" w:color="auto"/>
                </w:tcBorders>
                <w:shd w:val="clear" w:color="auto" w:fill="auto"/>
              </w:tcPr>
            </w:tcPrChange>
          </w:tcPr>
          <w:p w14:paraId="5FFF9DD6" w14:textId="77777777" w:rsidR="00CB574F" w:rsidRDefault="00CB574F" w:rsidP="00796FEA">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51" w:author="Jinwen Ma" w:date="2023-10-27T12:23:00Z">
              <w:tcPr>
                <w:tcW w:w="1146" w:type="dxa"/>
                <w:tcBorders>
                  <w:top w:val="single" w:sz="4" w:space="0" w:color="auto"/>
                  <w:left w:val="single" w:sz="4" w:space="0" w:color="auto"/>
                  <w:right w:val="single" w:sz="4" w:space="0" w:color="auto"/>
                </w:tcBorders>
              </w:tcPr>
            </w:tcPrChange>
          </w:tcPr>
          <w:p w14:paraId="6C56F9D3" w14:textId="77777777" w:rsidR="00CB574F" w:rsidRDefault="00CB574F" w:rsidP="00796FEA">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Change w:id="52" w:author="Jinwen Ma" w:date="2023-10-27T12:23:00Z">
              <w:tcPr>
                <w:tcW w:w="960" w:type="dxa"/>
                <w:tcBorders>
                  <w:top w:val="single" w:sz="4" w:space="0" w:color="auto"/>
                  <w:left w:val="single" w:sz="4" w:space="0" w:color="auto"/>
                  <w:right w:val="single" w:sz="4" w:space="0" w:color="auto"/>
                </w:tcBorders>
              </w:tcPr>
            </w:tcPrChange>
          </w:tcPr>
          <w:p w14:paraId="5FBB00BF" w14:textId="292805E5" w:rsidR="00CB574F" w:rsidRDefault="00CB574F" w:rsidP="00796FEA">
            <w:pPr>
              <w:pStyle w:val="TAC"/>
            </w:pPr>
            <w:ins w:id="53" w:author="Jinwen Ma" w:date="2023-10-17T17:17:00Z">
              <w:r>
                <w:t>N/A</w:t>
              </w:r>
            </w:ins>
            <w:del w:id="54" w:author="Jinwen Ma" w:date="2023-10-17T17:17:00Z">
              <w:r w:rsidRPr="00AD7A09" w:rsidDel="00CB574F">
                <w:rPr>
                  <w:rFonts w:cs="Arial" w:hint="eastAsia"/>
                  <w:lang w:val="en-US" w:eastAsia="zh-CN"/>
                </w:rPr>
                <w:delText>3</w:delText>
              </w:r>
              <w:r w:rsidRPr="00AD7A09" w:rsidDel="00CB574F">
                <w:rPr>
                  <w:rFonts w:cs="Arial"/>
                  <w:lang w:val="en-US" w:eastAsia="zh-CN"/>
                </w:rPr>
                <w:delText>625</w:delText>
              </w:r>
            </w:del>
          </w:p>
        </w:tc>
        <w:tc>
          <w:tcPr>
            <w:tcW w:w="964" w:type="dxa"/>
            <w:tcBorders>
              <w:top w:val="single" w:sz="4" w:space="0" w:color="auto"/>
              <w:left w:val="single" w:sz="4" w:space="0" w:color="auto"/>
              <w:right w:val="single" w:sz="4" w:space="0" w:color="auto"/>
            </w:tcBorders>
            <w:tcPrChange w:id="55" w:author="Jinwen Ma" w:date="2023-10-27T12:23:00Z">
              <w:tcPr>
                <w:tcW w:w="964" w:type="dxa"/>
                <w:tcBorders>
                  <w:top w:val="single" w:sz="4" w:space="0" w:color="auto"/>
                  <w:left w:val="single" w:sz="4" w:space="0" w:color="auto"/>
                  <w:right w:val="single" w:sz="4" w:space="0" w:color="auto"/>
                </w:tcBorders>
              </w:tcPr>
            </w:tcPrChange>
          </w:tcPr>
          <w:p w14:paraId="24188B36" w14:textId="62069E7A" w:rsidR="00CB574F" w:rsidRDefault="00796FEA" w:rsidP="00796FEA">
            <w:pPr>
              <w:pStyle w:val="TAC"/>
            </w:pPr>
            <w:ins w:id="56" w:author="Jinwen Ma" w:date="2023-10-18T16:05:00Z">
              <w:r>
                <w:rPr>
                  <w:rFonts w:eastAsia="MS Mincho" w:cs="Arial"/>
                  <w:color w:val="000000"/>
                  <w:szCs w:val="18"/>
                  <w:lang w:eastAsia="ja-JP"/>
                </w:rPr>
                <w:t>10</w:t>
              </w:r>
            </w:ins>
            <w:del w:id="57" w:author="Jinwen Ma" w:date="2023-10-18T16:05:00Z">
              <w:r w:rsidR="00CB574F" w:rsidRPr="00AD7A09" w:rsidDel="00796FEA">
                <w:rPr>
                  <w:rFonts w:eastAsia="MS Mincho" w:cs="Arial"/>
                  <w:color w:val="000000"/>
                  <w:szCs w:val="18"/>
                  <w:lang w:eastAsia="ja-JP"/>
                </w:rPr>
                <w:delText>5</w:delText>
              </w:r>
            </w:del>
          </w:p>
        </w:tc>
        <w:tc>
          <w:tcPr>
            <w:tcW w:w="960" w:type="dxa"/>
            <w:tcBorders>
              <w:top w:val="single" w:sz="4" w:space="0" w:color="auto"/>
              <w:left w:val="single" w:sz="4" w:space="0" w:color="auto"/>
              <w:right w:val="single" w:sz="4" w:space="0" w:color="auto"/>
            </w:tcBorders>
            <w:shd w:val="clear" w:color="auto" w:fill="auto"/>
            <w:tcPrChange w:id="58" w:author="Jinwen Ma" w:date="2023-10-27T12:23:00Z">
              <w:tcPr>
                <w:tcW w:w="960" w:type="dxa"/>
                <w:tcBorders>
                  <w:top w:val="single" w:sz="4" w:space="0" w:color="auto"/>
                  <w:left w:val="single" w:sz="4" w:space="0" w:color="auto"/>
                  <w:right w:val="single" w:sz="4" w:space="0" w:color="auto"/>
                </w:tcBorders>
              </w:tcPr>
            </w:tcPrChange>
          </w:tcPr>
          <w:p w14:paraId="5CA158B4" w14:textId="208AAC68" w:rsidR="00CB574F" w:rsidRDefault="00CB574F" w:rsidP="00796FEA">
            <w:pPr>
              <w:pStyle w:val="TAC"/>
            </w:pPr>
            <w:del w:id="59" w:author="Jinwen Ma" w:date="2023-10-18T15:17:00Z">
              <w:r w:rsidRPr="00AD7A09" w:rsidDel="00E83DBD">
                <w:rPr>
                  <w:rFonts w:eastAsia="MS Mincho" w:cs="Arial"/>
                  <w:color w:val="000000"/>
                  <w:szCs w:val="18"/>
                  <w:lang w:eastAsia="ja-JP"/>
                </w:rPr>
                <w:delText>25</w:delText>
              </w:r>
            </w:del>
            <w:ins w:id="60" w:author="Jinwen Ma" w:date="2023-10-18T15:17:00Z">
              <w:r w:rsidR="00796FEA">
                <w:rPr>
                  <w:rFonts w:eastAsia="MS Mincho" w:cs="Arial"/>
                  <w:color w:val="000000"/>
                  <w:szCs w:val="18"/>
                  <w:lang w:eastAsia="ja-JP"/>
                </w:rPr>
                <w:t>50</w:t>
              </w:r>
            </w:ins>
          </w:p>
        </w:tc>
        <w:tc>
          <w:tcPr>
            <w:tcW w:w="960" w:type="dxa"/>
            <w:tcBorders>
              <w:top w:val="single" w:sz="4" w:space="0" w:color="auto"/>
              <w:left w:val="single" w:sz="4" w:space="0" w:color="auto"/>
              <w:right w:val="single" w:sz="4" w:space="0" w:color="auto"/>
            </w:tcBorders>
            <w:tcPrChange w:id="61" w:author="Jinwen Ma" w:date="2023-10-27T12:23:00Z">
              <w:tcPr>
                <w:tcW w:w="960" w:type="dxa"/>
                <w:tcBorders>
                  <w:top w:val="single" w:sz="4" w:space="0" w:color="auto"/>
                  <w:left w:val="single" w:sz="4" w:space="0" w:color="auto"/>
                  <w:right w:val="single" w:sz="4" w:space="0" w:color="auto"/>
                </w:tcBorders>
              </w:tcPr>
            </w:tcPrChange>
          </w:tcPr>
          <w:p w14:paraId="34D4D32C" w14:textId="77777777" w:rsidR="00CB574F" w:rsidRDefault="00CB574F" w:rsidP="00796FEA">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Change w:id="62" w:author="Jinwen Ma" w:date="2023-10-27T12:23:00Z">
              <w:tcPr>
                <w:tcW w:w="977" w:type="dxa"/>
                <w:tcBorders>
                  <w:top w:val="single" w:sz="4" w:space="0" w:color="auto"/>
                  <w:left w:val="single" w:sz="4" w:space="0" w:color="auto"/>
                  <w:bottom w:val="single" w:sz="4" w:space="0" w:color="auto"/>
                  <w:right w:val="single" w:sz="4" w:space="0" w:color="auto"/>
                </w:tcBorders>
              </w:tcPr>
            </w:tcPrChange>
          </w:tcPr>
          <w:p w14:paraId="63B61A65" w14:textId="77777777" w:rsidR="00CB574F" w:rsidRDefault="00CB574F" w:rsidP="00796FEA">
            <w:pPr>
              <w:pStyle w:val="TAC"/>
            </w:pPr>
            <w:r>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Change w:id="63" w:author="Jinwen Ma" w:date="2023-10-27T12:23:00Z">
              <w:tcPr>
                <w:tcW w:w="828" w:type="dxa"/>
                <w:tcBorders>
                  <w:top w:val="single" w:sz="4" w:space="0" w:color="auto"/>
                  <w:left w:val="single" w:sz="4" w:space="0" w:color="auto"/>
                  <w:right w:val="single" w:sz="4" w:space="0" w:color="auto"/>
                </w:tcBorders>
              </w:tcPr>
            </w:tcPrChange>
          </w:tcPr>
          <w:p w14:paraId="5C1F859B" w14:textId="77777777" w:rsidR="00CB574F" w:rsidRDefault="00CB574F" w:rsidP="00796FEA">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Change w:id="64" w:author="Jinwen Ma" w:date="2023-10-27T12:23:00Z">
              <w:tcPr>
                <w:tcW w:w="1057" w:type="dxa"/>
                <w:tcBorders>
                  <w:top w:val="single" w:sz="4" w:space="0" w:color="auto"/>
                  <w:left w:val="single" w:sz="4" w:space="0" w:color="auto"/>
                  <w:right w:val="single" w:sz="4" w:space="0" w:color="auto"/>
                </w:tcBorders>
              </w:tcPr>
            </w:tcPrChange>
          </w:tcPr>
          <w:p w14:paraId="4055813F" w14:textId="77777777" w:rsidR="00CB574F" w:rsidRDefault="00CB574F" w:rsidP="00796FEA">
            <w:pPr>
              <w:pStyle w:val="TAC"/>
            </w:pPr>
            <w:r>
              <w:rPr>
                <w:rFonts w:eastAsia="MS Mincho" w:cs="Arial"/>
                <w:color w:val="000000"/>
                <w:szCs w:val="18"/>
                <w:lang w:eastAsia="ja-JP"/>
              </w:rPr>
              <w:t>IMD2</w:t>
            </w:r>
          </w:p>
        </w:tc>
      </w:tr>
      <w:tr w:rsidR="00CB574F" w14:paraId="156404B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30D22B6" w14:textId="77777777" w:rsidR="00CB574F" w:rsidRDefault="00CB574F" w:rsidP="00796FE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9F96161" w14:textId="77777777" w:rsidR="00CB574F" w:rsidRDefault="00CB574F" w:rsidP="00796FEA">
            <w:pPr>
              <w:pStyle w:val="TAC"/>
            </w:pPr>
            <w:r>
              <w:rPr>
                <w:rFonts w:eastAsia="MS Mincho"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7F19A817" w14:textId="77777777" w:rsidR="00CB574F" w:rsidRDefault="00CB574F" w:rsidP="00796FEA">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1652831A" w14:textId="77777777" w:rsidR="00CB574F" w:rsidRDefault="00CB574F" w:rsidP="00796FEA">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67C42F3" w14:textId="77777777" w:rsidR="00CB574F" w:rsidRDefault="00CB574F" w:rsidP="00796FEA">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821618F" w14:textId="77777777" w:rsidR="00CB574F" w:rsidRDefault="00CB574F" w:rsidP="00796FEA">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53A87966" w14:textId="77777777" w:rsidR="00CB574F" w:rsidRDefault="00CB574F" w:rsidP="00796FE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1461EB7" w14:textId="77777777" w:rsidR="00CB574F" w:rsidRDefault="00CB574F" w:rsidP="00796FEA">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A151217" w14:textId="77777777" w:rsidR="00CB574F" w:rsidRDefault="00CB574F" w:rsidP="00796FEA">
            <w:pPr>
              <w:pStyle w:val="TAC"/>
            </w:pPr>
            <w:r w:rsidRPr="00122CF7">
              <w:rPr>
                <w:rFonts w:eastAsia="MS Mincho" w:cs="Arial"/>
                <w:color w:val="000000"/>
                <w:szCs w:val="18"/>
                <w:lang w:eastAsia="ja-JP"/>
              </w:rPr>
              <w:t>N/A</w:t>
            </w:r>
          </w:p>
        </w:tc>
      </w:tr>
      <w:tr w:rsidR="00CB574F" w14:paraId="0D2C16C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9162910" w14:textId="77777777" w:rsidR="00CB574F" w:rsidRDefault="00CB574F" w:rsidP="00796FE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2322E52" w14:textId="77777777" w:rsidR="00CB574F" w:rsidRDefault="00CB574F" w:rsidP="00796FEA">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A27BBA7" w14:textId="77777777" w:rsidR="00CB574F" w:rsidRDefault="00CB574F" w:rsidP="00796FEA">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6156FAE4" w14:textId="77777777" w:rsidR="00CB574F" w:rsidRDefault="00CB574F" w:rsidP="00796FE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0E3D52B" w14:textId="77777777" w:rsidR="00CB574F" w:rsidRDefault="00CB574F" w:rsidP="00796FE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F75B262" w14:textId="77777777" w:rsidR="00CB574F" w:rsidRDefault="00CB574F" w:rsidP="00796FEA">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1491254" w14:textId="77777777" w:rsidR="00CB574F" w:rsidRDefault="00CB574F" w:rsidP="00796FE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B50C0E2" w14:textId="77777777" w:rsidR="00CB574F" w:rsidRDefault="00CB574F" w:rsidP="00796FE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40489ED" w14:textId="77777777" w:rsidR="00CB574F" w:rsidRDefault="00CB574F" w:rsidP="00796FEA">
            <w:pPr>
              <w:pStyle w:val="TAC"/>
            </w:pPr>
            <w:r w:rsidRPr="00122CF7">
              <w:rPr>
                <w:rFonts w:eastAsia="MS Mincho" w:cs="Arial"/>
                <w:color w:val="000000"/>
                <w:szCs w:val="18"/>
                <w:lang w:eastAsia="ja-JP"/>
              </w:rPr>
              <w:t>N/A</w:t>
            </w:r>
          </w:p>
        </w:tc>
      </w:tr>
      <w:tr w:rsidR="00CB574F" w14:paraId="73FE88F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F7377CF" w14:textId="77777777" w:rsidR="00CB574F" w:rsidRDefault="00CB574F" w:rsidP="00796FE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BC82906" w14:textId="77777777" w:rsidR="00CB574F" w:rsidRDefault="00CB574F" w:rsidP="00796FEA">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08DAA985" w14:textId="77777777" w:rsidR="00CB574F" w:rsidRDefault="00CB574F" w:rsidP="00796FEA">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47A5FABB" w14:textId="520C8A22" w:rsidR="00CB574F" w:rsidRDefault="00796FEA" w:rsidP="00796FEA">
            <w:pPr>
              <w:pStyle w:val="TAC"/>
            </w:pPr>
            <w:ins w:id="65" w:author="Jinwen Ma" w:date="2023-10-18T16:05:00Z">
              <w:r>
                <w:rPr>
                  <w:rFonts w:eastAsia="MS Mincho" w:cs="Arial"/>
                  <w:color w:val="000000"/>
                  <w:szCs w:val="18"/>
                  <w:lang w:eastAsia="ja-JP"/>
                </w:rPr>
                <w:t>10</w:t>
              </w:r>
            </w:ins>
            <w:del w:id="66" w:author="Jinwen Ma" w:date="2023-10-18T16:05:00Z">
              <w:r w:rsidR="00CB574F" w:rsidRPr="00122CF7" w:rsidDel="00796FEA">
                <w:rPr>
                  <w:rFonts w:eastAsia="MS Mincho" w:cs="Arial"/>
                  <w:color w:val="000000"/>
                  <w:szCs w:val="18"/>
                  <w:lang w:eastAsia="ja-JP"/>
                </w:rPr>
                <w:delText>5</w:delText>
              </w:r>
            </w:del>
          </w:p>
        </w:tc>
        <w:tc>
          <w:tcPr>
            <w:tcW w:w="960" w:type="dxa"/>
            <w:tcBorders>
              <w:top w:val="single" w:sz="4" w:space="0" w:color="auto"/>
              <w:left w:val="single" w:sz="4" w:space="0" w:color="auto"/>
              <w:right w:val="single" w:sz="4" w:space="0" w:color="auto"/>
            </w:tcBorders>
          </w:tcPr>
          <w:p w14:paraId="4590A03D" w14:textId="418187B3" w:rsidR="00CB574F" w:rsidRDefault="0097512C" w:rsidP="00796FEA">
            <w:pPr>
              <w:pStyle w:val="TAC"/>
            </w:pPr>
            <w:ins w:id="67" w:author="Jinwen Ma" w:date="2023-10-18T16:14:00Z">
              <w:r>
                <w:rPr>
                  <w:rFonts w:eastAsia="MS Mincho" w:cs="Arial"/>
                  <w:color w:val="000000"/>
                  <w:szCs w:val="18"/>
                  <w:lang w:eastAsia="ja-JP"/>
                </w:rPr>
                <w:t>50</w:t>
              </w:r>
            </w:ins>
            <w:del w:id="68" w:author="Jinwen Ma" w:date="2023-10-18T16:14:00Z">
              <w:r w:rsidR="00CB574F" w:rsidRPr="00122CF7" w:rsidDel="0097512C">
                <w:rPr>
                  <w:rFonts w:eastAsia="MS Mincho" w:cs="Arial"/>
                  <w:color w:val="000000"/>
                  <w:szCs w:val="18"/>
                  <w:lang w:eastAsia="ja-JP"/>
                </w:rPr>
                <w:delText>25</w:delText>
              </w:r>
            </w:del>
          </w:p>
        </w:tc>
        <w:tc>
          <w:tcPr>
            <w:tcW w:w="960" w:type="dxa"/>
            <w:tcBorders>
              <w:top w:val="single" w:sz="4" w:space="0" w:color="auto"/>
              <w:left w:val="single" w:sz="4" w:space="0" w:color="auto"/>
              <w:right w:val="single" w:sz="4" w:space="0" w:color="auto"/>
            </w:tcBorders>
          </w:tcPr>
          <w:p w14:paraId="586028DD" w14:textId="77777777" w:rsidR="00CB574F" w:rsidRDefault="00CB574F" w:rsidP="00796FEA">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7C0C84EB" w14:textId="77777777" w:rsidR="00CB574F" w:rsidRDefault="00CB574F" w:rsidP="00796FE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7541506" w14:textId="77777777" w:rsidR="00CB574F" w:rsidRDefault="00CB574F" w:rsidP="00796FEA">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FB73F27" w14:textId="77777777" w:rsidR="00CB574F" w:rsidRDefault="00CB574F" w:rsidP="00796FEA">
            <w:pPr>
              <w:pStyle w:val="TAC"/>
            </w:pPr>
            <w:r w:rsidRPr="00122CF7">
              <w:rPr>
                <w:rFonts w:eastAsia="MS Mincho" w:cs="Arial"/>
                <w:color w:val="000000"/>
                <w:szCs w:val="18"/>
                <w:lang w:eastAsia="ja-JP"/>
              </w:rPr>
              <w:t>N/A</w:t>
            </w:r>
          </w:p>
        </w:tc>
      </w:tr>
      <w:tr w:rsidR="00CB574F" w14:paraId="6153F48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6D87439" w14:textId="77777777" w:rsidR="00CB574F" w:rsidRDefault="00CB574F" w:rsidP="00796FE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8EF6D20" w14:textId="77777777" w:rsidR="00CB574F" w:rsidRDefault="00CB574F" w:rsidP="00796FEA">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543A23DD" w14:textId="58B0F58E" w:rsidR="00CB574F" w:rsidRDefault="00CB574F" w:rsidP="00796FEA">
            <w:pPr>
              <w:pStyle w:val="TAC"/>
            </w:pPr>
            <w:ins w:id="69" w:author="Jinwen Ma" w:date="2023-10-17T17:18:00Z">
              <w:r>
                <w:t>N/A</w:t>
              </w:r>
            </w:ins>
            <w:del w:id="70" w:author="Jinwen Ma" w:date="2023-10-17T17:18:00Z">
              <w:r w:rsidDel="00CB574F">
                <w:rPr>
                  <w:rFonts w:cs="Arial" w:hint="eastAsia"/>
                  <w:color w:val="000000"/>
                  <w:szCs w:val="18"/>
                  <w:lang w:eastAsia="zh-CN"/>
                </w:rPr>
                <w:delText>1</w:delText>
              </w:r>
              <w:r w:rsidDel="00CB574F">
                <w:rPr>
                  <w:rFonts w:cs="Arial"/>
                  <w:color w:val="000000"/>
                  <w:szCs w:val="18"/>
                  <w:lang w:eastAsia="zh-CN"/>
                </w:rPr>
                <w:delText>755</w:delText>
              </w:r>
            </w:del>
          </w:p>
        </w:tc>
        <w:tc>
          <w:tcPr>
            <w:tcW w:w="964" w:type="dxa"/>
            <w:tcBorders>
              <w:top w:val="single" w:sz="4" w:space="0" w:color="auto"/>
              <w:left w:val="single" w:sz="4" w:space="0" w:color="auto"/>
              <w:right w:val="single" w:sz="4" w:space="0" w:color="auto"/>
            </w:tcBorders>
          </w:tcPr>
          <w:p w14:paraId="557EBAD0" w14:textId="77777777" w:rsidR="00CB574F" w:rsidRDefault="00CB574F" w:rsidP="00796FEA">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9D19C1E" w14:textId="1B7992EB" w:rsidR="00CB574F" w:rsidRDefault="00CB574F" w:rsidP="00796FEA">
            <w:pPr>
              <w:pStyle w:val="TAC"/>
            </w:pPr>
            <w:ins w:id="71" w:author="Jinwen Ma" w:date="2023-10-17T17:18:00Z">
              <w:r>
                <w:t>N/A</w:t>
              </w:r>
            </w:ins>
            <w:del w:id="72" w:author="Jinwen Ma" w:date="2023-10-17T17:18:00Z">
              <w:r w:rsidDel="00CB574F">
                <w:rPr>
                  <w:rFonts w:eastAsia="MS Mincho" w:cs="Arial"/>
                  <w:color w:val="000000"/>
                  <w:szCs w:val="18"/>
                  <w:lang w:eastAsia="ja-JP"/>
                </w:rPr>
                <w:delText>25</w:delText>
              </w:r>
            </w:del>
          </w:p>
        </w:tc>
        <w:tc>
          <w:tcPr>
            <w:tcW w:w="960" w:type="dxa"/>
            <w:tcBorders>
              <w:top w:val="single" w:sz="4" w:space="0" w:color="auto"/>
              <w:left w:val="single" w:sz="4" w:space="0" w:color="auto"/>
              <w:right w:val="single" w:sz="4" w:space="0" w:color="auto"/>
            </w:tcBorders>
          </w:tcPr>
          <w:p w14:paraId="795F33F0" w14:textId="77777777" w:rsidR="00CB574F" w:rsidRDefault="00CB574F" w:rsidP="00796FEA">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545886EE" w14:textId="77777777" w:rsidR="00CB574F" w:rsidRDefault="00CB574F" w:rsidP="00796FEA">
            <w:pPr>
              <w:pStyle w:val="TAC"/>
            </w:pPr>
            <w:r>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14:paraId="633D4554" w14:textId="77777777" w:rsidR="00CB574F" w:rsidRDefault="00CB574F" w:rsidP="00796FEA">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099A4CC" w14:textId="77777777" w:rsidR="00CB574F" w:rsidRDefault="00CB574F" w:rsidP="00796FEA">
            <w:pPr>
              <w:pStyle w:val="TAC"/>
            </w:pPr>
            <w:r w:rsidRPr="00122CF7">
              <w:rPr>
                <w:rFonts w:eastAsia="MS Mincho" w:cs="Arial" w:hint="eastAsia"/>
                <w:color w:val="000000"/>
                <w:szCs w:val="18"/>
                <w:lang w:eastAsia="ja-JP"/>
              </w:rPr>
              <w:t>IM</w:t>
            </w:r>
            <w:r>
              <w:rPr>
                <w:rFonts w:eastAsia="MS Mincho" w:cs="Arial"/>
                <w:color w:val="000000"/>
                <w:szCs w:val="18"/>
                <w:lang w:eastAsia="ja-JP"/>
              </w:rPr>
              <w:t>D4</w:t>
            </w:r>
          </w:p>
        </w:tc>
      </w:tr>
      <w:tr w:rsidR="00CB574F" w14:paraId="70DE5A6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CD9F29B" w14:textId="77777777" w:rsidR="00CB574F" w:rsidRDefault="00CB574F" w:rsidP="00796FE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03D0A4A" w14:textId="77777777" w:rsidR="00CB574F" w:rsidRDefault="00CB574F" w:rsidP="00796FEA">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40C0749A" w14:textId="1440A6A6" w:rsidR="00CB574F" w:rsidRDefault="00CB574F" w:rsidP="00796FEA">
            <w:pPr>
              <w:pStyle w:val="TAC"/>
            </w:pPr>
            <w:ins w:id="73" w:author="Jinwen Ma" w:date="2023-10-17T17:18:00Z">
              <w:r>
                <w:t>N/A</w:t>
              </w:r>
            </w:ins>
            <w:del w:id="74" w:author="Jinwen Ma" w:date="2023-10-17T17:18:00Z">
              <w:r w:rsidDel="00CB574F">
                <w:rPr>
                  <w:rFonts w:cs="Arial" w:hint="eastAsia"/>
                  <w:color w:val="000000"/>
                  <w:szCs w:val="18"/>
                  <w:lang w:eastAsia="zh-CN"/>
                </w:rPr>
                <w:delText>1</w:delText>
              </w:r>
              <w:r w:rsidDel="00CB574F">
                <w:rPr>
                  <w:rFonts w:cs="Arial"/>
                  <w:color w:val="000000"/>
                  <w:szCs w:val="18"/>
                  <w:lang w:eastAsia="zh-CN"/>
                </w:rPr>
                <w:delText>880</w:delText>
              </w:r>
            </w:del>
          </w:p>
        </w:tc>
        <w:tc>
          <w:tcPr>
            <w:tcW w:w="964" w:type="dxa"/>
            <w:tcBorders>
              <w:top w:val="single" w:sz="4" w:space="0" w:color="auto"/>
              <w:left w:val="single" w:sz="4" w:space="0" w:color="auto"/>
              <w:right w:val="single" w:sz="4" w:space="0" w:color="auto"/>
            </w:tcBorders>
          </w:tcPr>
          <w:p w14:paraId="324608DF" w14:textId="77777777" w:rsidR="00CB574F" w:rsidRDefault="00CB574F" w:rsidP="00796FE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3CF1B78" w14:textId="0710460A" w:rsidR="00CB574F" w:rsidRDefault="00CB574F" w:rsidP="00796FEA">
            <w:pPr>
              <w:pStyle w:val="TAC"/>
            </w:pPr>
            <w:ins w:id="75" w:author="Jinwen Ma" w:date="2023-10-17T17:18:00Z">
              <w:r>
                <w:t>N/A</w:t>
              </w:r>
            </w:ins>
            <w:del w:id="76" w:author="Jinwen Ma" w:date="2023-10-17T17:18:00Z">
              <w:r w:rsidRPr="00122CF7" w:rsidDel="00CB574F">
                <w:rPr>
                  <w:rFonts w:eastAsia="MS Mincho" w:cs="Arial"/>
                  <w:color w:val="000000"/>
                  <w:szCs w:val="18"/>
                  <w:lang w:eastAsia="ja-JP"/>
                </w:rPr>
                <w:delText>25</w:delText>
              </w:r>
            </w:del>
          </w:p>
        </w:tc>
        <w:tc>
          <w:tcPr>
            <w:tcW w:w="960" w:type="dxa"/>
            <w:tcBorders>
              <w:top w:val="single" w:sz="4" w:space="0" w:color="auto"/>
              <w:left w:val="single" w:sz="4" w:space="0" w:color="auto"/>
              <w:right w:val="single" w:sz="4" w:space="0" w:color="auto"/>
            </w:tcBorders>
          </w:tcPr>
          <w:p w14:paraId="7B5D96DE" w14:textId="77777777" w:rsidR="00CB574F" w:rsidRDefault="00CB574F" w:rsidP="00796FEA">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5071BF67" w14:textId="77777777" w:rsidR="00CB574F" w:rsidRDefault="00CB574F" w:rsidP="00796FEA">
            <w:pPr>
              <w:pStyle w:val="TAC"/>
            </w:pPr>
            <w:r>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14:paraId="36C8BCE4" w14:textId="77777777" w:rsidR="00CB574F" w:rsidRDefault="00CB574F" w:rsidP="00796FE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E0354F0" w14:textId="77777777" w:rsidR="00CB574F" w:rsidRDefault="00CB574F" w:rsidP="00796FEA">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CB574F" w14:paraId="66DCA3B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D3FB5E8" w14:textId="77777777" w:rsidR="00CB574F" w:rsidRDefault="00CB574F" w:rsidP="00796FE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03242A6" w14:textId="77777777" w:rsidR="00CB574F" w:rsidRDefault="00CB574F" w:rsidP="00796FEA">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1333AB15" w14:textId="77777777" w:rsidR="00CB574F" w:rsidRDefault="00CB574F" w:rsidP="00796FEA">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4036F0C3" w14:textId="3E566C70" w:rsidR="00CB574F" w:rsidRDefault="00796FEA" w:rsidP="00796FEA">
            <w:pPr>
              <w:pStyle w:val="TAC"/>
            </w:pPr>
            <w:ins w:id="77" w:author="Jinwen Ma" w:date="2023-10-18T16:05:00Z">
              <w:r>
                <w:rPr>
                  <w:rFonts w:cs="Arial"/>
                  <w:color w:val="000000"/>
                  <w:szCs w:val="18"/>
                  <w:lang w:eastAsia="zh-CN"/>
                </w:rPr>
                <w:t>10</w:t>
              </w:r>
            </w:ins>
            <w:del w:id="78" w:author="Jinwen Ma" w:date="2023-10-18T16:05:00Z">
              <w:r w:rsidR="00CB574F" w:rsidDel="00796FEA">
                <w:rPr>
                  <w:rFonts w:cs="Arial" w:hint="eastAsia"/>
                  <w:color w:val="000000"/>
                  <w:szCs w:val="18"/>
                  <w:lang w:eastAsia="zh-CN"/>
                </w:rPr>
                <w:delText>5</w:delText>
              </w:r>
            </w:del>
          </w:p>
        </w:tc>
        <w:tc>
          <w:tcPr>
            <w:tcW w:w="960" w:type="dxa"/>
            <w:tcBorders>
              <w:top w:val="single" w:sz="4" w:space="0" w:color="auto"/>
              <w:left w:val="single" w:sz="4" w:space="0" w:color="auto"/>
              <w:right w:val="single" w:sz="4" w:space="0" w:color="auto"/>
            </w:tcBorders>
          </w:tcPr>
          <w:p w14:paraId="16BF4228" w14:textId="6CCA9BB6" w:rsidR="00CB574F" w:rsidRDefault="00796FEA" w:rsidP="00796FEA">
            <w:pPr>
              <w:pStyle w:val="TAC"/>
            </w:pPr>
            <w:ins w:id="79" w:author="Jinwen Ma" w:date="2023-10-18T16:07:00Z">
              <w:r>
                <w:rPr>
                  <w:rFonts w:cs="Arial"/>
                  <w:color w:val="000000"/>
                  <w:szCs w:val="18"/>
                  <w:lang w:eastAsia="zh-CN"/>
                </w:rPr>
                <w:t>50</w:t>
              </w:r>
            </w:ins>
            <w:del w:id="80" w:author="Jinwen Ma" w:date="2023-10-18T16:07:00Z">
              <w:r w:rsidR="00CB574F" w:rsidDel="00796FEA">
                <w:rPr>
                  <w:rFonts w:cs="Arial" w:hint="eastAsia"/>
                  <w:color w:val="000000"/>
                  <w:szCs w:val="18"/>
                  <w:lang w:eastAsia="zh-CN"/>
                </w:rPr>
                <w:delText>2</w:delText>
              </w:r>
              <w:r w:rsidR="00CB574F" w:rsidDel="00796FEA">
                <w:rPr>
                  <w:rFonts w:cs="Arial"/>
                  <w:color w:val="000000"/>
                  <w:szCs w:val="18"/>
                  <w:lang w:eastAsia="zh-CN"/>
                </w:rPr>
                <w:delText>5</w:delText>
              </w:r>
            </w:del>
          </w:p>
        </w:tc>
        <w:tc>
          <w:tcPr>
            <w:tcW w:w="960" w:type="dxa"/>
            <w:tcBorders>
              <w:top w:val="single" w:sz="4" w:space="0" w:color="auto"/>
              <w:left w:val="single" w:sz="4" w:space="0" w:color="auto"/>
              <w:right w:val="single" w:sz="4" w:space="0" w:color="auto"/>
            </w:tcBorders>
          </w:tcPr>
          <w:p w14:paraId="4259BFCA" w14:textId="77777777" w:rsidR="00CB574F" w:rsidRDefault="00CB574F" w:rsidP="00796FEA">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081F7843" w14:textId="77777777" w:rsidR="00CB574F" w:rsidRDefault="00CB574F" w:rsidP="00796FE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A554794" w14:textId="77777777" w:rsidR="00CB574F" w:rsidRDefault="00CB574F" w:rsidP="00796FEA">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74A7DD2B" w14:textId="77777777" w:rsidR="00CB574F" w:rsidRDefault="00CB574F" w:rsidP="00796FEA">
            <w:pPr>
              <w:pStyle w:val="TAC"/>
            </w:pPr>
            <w:r w:rsidRPr="00122CF7">
              <w:rPr>
                <w:rFonts w:eastAsia="MS Mincho" w:cs="Arial"/>
                <w:color w:val="000000"/>
                <w:szCs w:val="18"/>
                <w:lang w:eastAsia="ja-JP"/>
              </w:rPr>
              <w:t>N/A</w:t>
            </w:r>
          </w:p>
        </w:tc>
      </w:tr>
      <w:tr w:rsidR="00CB574F" w14:paraId="320C961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982AA3B" w14:textId="77777777" w:rsidR="00CB574F" w:rsidRDefault="00CB574F" w:rsidP="00796FEA">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C97D16" w14:textId="77777777" w:rsidR="00CB574F" w:rsidRDefault="00CB574F" w:rsidP="00796FEA">
            <w:pPr>
              <w:pStyle w:val="TAC"/>
            </w:pPr>
            <w:r>
              <w:rPr>
                <w:rFonts w:eastAsia="MS Mincho"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20D0A529" w14:textId="77777777" w:rsidR="00CB574F" w:rsidRDefault="00CB574F" w:rsidP="00796FEA">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7F5CEC82" w14:textId="77777777" w:rsidR="00CB574F" w:rsidRDefault="00CB574F" w:rsidP="00796FE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AEA3688" w14:textId="77777777" w:rsidR="00CB574F" w:rsidRDefault="00CB574F" w:rsidP="00796FE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63ACA42" w14:textId="77777777" w:rsidR="00CB574F" w:rsidRDefault="00CB574F" w:rsidP="00796FEA">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486E316C" w14:textId="77777777" w:rsidR="00CB574F" w:rsidRDefault="00CB574F" w:rsidP="00796FE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6AE85B" w14:textId="77777777" w:rsidR="00CB574F" w:rsidRDefault="00CB574F" w:rsidP="00796FE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60C906" w14:textId="77777777" w:rsidR="00CB574F" w:rsidRDefault="00CB574F" w:rsidP="00796FEA">
            <w:pPr>
              <w:pStyle w:val="TAC"/>
            </w:pPr>
            <w:r w:rsidRPr="00122CF7">
              <w:rPr>
                <w:rFonts w:eastAsia="MS Mincho" w:cs="Arial"/>
                <w:color w:val="000000"/>
                <w:szCs w:val="18"/>
                <w:lang w:eastAsia="ja-JP"/>
              </w:rPr>
              <w:t>N/A</w:t>
            </w:r>
          </w:p>
        </w:tc>
      </w:tr>
      <w:tr w:rsidR="00CB574F" w:rsidRPr="00771DE2" w14:paraId="2B75B35A"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E7B37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7EDBFF3E" w14:textId="77777777" w:rsidR="00CB574F" w:rsidRPr="00771DE2" w:rsidRDefault="00CB574F" w:rsidP="00796FEA">
            <w:pPr>
              <w:pStyle w:val="TAC"/>
            </w:pPr>
          </w:p>
        </w:tc>
        <w:tc>
          <w:tcPr>
            <w:tcW w:w="960" w:type="dxa"/>
            <w:tcBorders>
              <w:top w:val="single" w:sz="4" w:space="0" w:color="auto"/>
              <w:left w:val="single" w:sz="4" w:space="0" w:color="auto"/>
              <w:right w:val="single" w:sz="4" w:space="0" w:color="auto"/>
            </w:tcBorders>
            <w:vAlign w:val="center"/>
          </w:tcPr>
          <w:p w14:paraId="58DBDDC4" w14:textId="77777777" w:rsidR="00CB574F" w:rsidRPr="00771DE2" w:rsidRDefault="00CB574F" w:rsidP="00796FEA">
            <w:pPr>
              <w:pStyle w:val="TAC"/>
            </w:pPr>
          </w:p>
        </w:tc>
        <w:tc>
          <w:tcPr>
            <w:tcW w:w="964" w:type="dxa"/>
            <w:tcBorders>
              <w:top w:val="single" w:sz="4" w:space="0" w:color="auto"/>
              <w:left w:val="single" w:sz="4" w:space="0" w:color="auto"/>
              <w:right w:val="single" w:sz="4" w:space="0" w:color="auto"/>
            </w:tcBorders>
          </w:tcPr>
          <w:p w14:paraId="05D785F1" w14:textId="77777777" w:rsidR="00CB574F" w:rsidRPr="00771DE2" w:rsidRDefault="00CB574F" w:rsidP="00796FEA">
            <w:pPr>
              <w:pStyle w:val="TAC"/>
            </w:pPr>
          </w:p>
        </w:tc>
        <w:tc>
          <w:tcPr>
            <w:tcW w:w="960" w:type="dxa"/>
            <w:tcBorders>
              <w:top w:val="single" w:sz="4" w:space="0" w:color="auto"/>
              <w:left w:val="single" w:sz="4" w:space="0" w:color="auto"/>
              <w:right w:val="single" w:sz="4" w:space="0" w:color="auto"/>
            </w:tcBorders>
          </w:tcPr>
          <w:p w14:paraId="383A2AF2" w14:textId="77777777" w:rsidR="00CB574F" w:rsidRPr="00771DE2" w:rsidRDefault="00CB574F" w:rsidP="00796FEA">
            <w:pPr>
              <w:pStyle w:val="TAC"/>
            </w:pPr>
          </w:p>
        </w:tc>
        <w:tc>
          <w:tcPr>
            <w:tcW w:w="960" w:type="dxa"/>
            <w:tcBorders>
              <w:top w:val="single" w:sz="4" w:space="0" w:color="auto"/>
              <w:left w:val="single" w:sz="4" w:space="0" w:color="auto"/>
              <w:right w:val="single" w:sz="4" w:space="0" w:color="auto"/>
            </w:tcBorders>
            <w:vAlign w:val="center"/>
          </w:tcPr>
          <w:p w14:paraId="2A8E48D4" w14:textId="77777777" w:rsidR="00CB574F" w:rsidRPr="00771DE2" w:rsidRDefault="00CB574F" w:rsidP="00796FEA">
            <w:pPr>
              <w:pStyle w:val="TAC"/>
            </w:pPr>
          </w:p>
        </w:tc>
        <w:tc>
          <w:tcPr>
            <w:tcW w:w="977" w:type="dxa"/>
            <w:tcBorders>
              <w:top w:val="single" w:sz="4" w:space="0" w:color="auto"/>
              <w:left w:val="single" w:sz="4" w:space="0" w:color="auto"/>
              <w:bottom w:val="single" w:sz="4" w:space="0" w:color="auto"/>
              <w:right w:val="single" w:sz="4" w:space="0" w:color="auto"/>
            </w:tcBorders>
          </w:tcPr>
          <w:p w14:paraId="2F8CA85C" w14:textId="77777777" w:rsidR="00CB574F" w:rsidRPr="00771DE2" w:rsidRDefault="00CB574F" w:rsidP="00796FEA">
            <w:pPr>
              <w:pStyle w:val="TAC"/>
            </w:pPr>
          </w:p>
        </w:tc>
        <w:tc>
          <w:tcPr>
            <w:tcW w:w="828" w:type="dxa"/>
            <w:tcBorders>
              <w:top w:val="single" w:sz="4" w:space="0" w:color="auto"/>
              <w:left w:val="single" w:sz="4" w:space="0" w:color="auto"/>
              <w:right w:val="single" w:sz="4" w:space="0" w:color="auto"/>
            </w:tcBorders>
          </w:tcPr>
          <w:p w14:paraId="4223A5DE" w14:textId="77777777" w:rsidR="00CB574F" w:rsidRPr="00771DE2" w:rsidRDefault="00CB574F" w:rsidP="00796FEA">
            <w:pPr>
              <w:pStyle w:val="TAC"/>
            </w:pPr>
          </w:p>
        </w:tc>
        <w:tc>
          <w:tcPr>
            <w:tcW w:w="1057" w:type="dxa"/>
            <w:tcBorders>
              <w:top w:val="single" w:sz="4" w:space="0" w:color="auto"/>
              <w:left w:val="single" w:sz="4" w:space="0" w:color="auto"/>
              <w:right w:val="single" w:sz="4" w:space="0" w:color="auto"/>
            </w:tcBorders>
            <w:vAlign w:val="center"/>
          </w:tcPr>
          <w:p w14:paraId="6C9F0452" w14:textId="77777777" w:rsidR="00CB574F" w:rsidRPr="00771DE2" w:rsidRDefault="00CB574F" w:rsidP="00796FEA">
            <w:pPr>
              <w:pStyle w:val="TAC"/>
            </w:pPr>
          </w:p>
        </w:tc>
      </w:tr>
    </w:tbl>
    <w:p w14:paraId="5D6E5D62" w14:textId="77777777" w:rsidR="00CB574F" w:rsidRPr="00771DE2" w:rsidRDefault="00CB574F" w:rsidP="00CB574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5FBA76F2"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0162B3" w14:textId="77777777" w:rsidR="00CB574F" w:rsidRPr="00771DE2" w:rsidRDefault="00CB574F" w:rsidP="00796FEA">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6344EA9" w14:textId="77777777" w:rsidR="00CB574F" w:rsidRPr="00771DE2" w:rsidRDefault="00CB574F" w:rsidP="00796FEA">
            <w:pPr>
              <w:pStyle w:val="TAH"/>
            </w:pPr>
            <w:r w:rsidRPr="00771DE2">
              <w:t>Source of IMD</w:t>
            </w:r>
          </w:p>
        </w:tc>
      </w:tr>
      <w:tr w:rsidR="00CB574F" w:rsidRPr="00771DE2" w14:paraId="1BE109E0"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F71FBAE"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D10CEB"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8E94A85"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8DC9E2B"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2ACA6E6"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48B7FC6"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6B1ADF0"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96ACD51"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153834E" w14:textId="77777777" w:rsidR="00CB574F" w:rsidRPr="00771DE2" w:rsidRDefault="00CB574F" w:rsidP="00796FEA">
            <w:pPr>
              <w:pStyle w:val="TAH"/>
            </w:pPr>
          </w:p>
        </w:tc>
      </w:tr>
      <w:tr w:rsidR="00CB574F" w:rsidRPr="00771DE2" w14:paraId="3CCE7C62"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44953E" w14:textId="77777777" w:rsidR="00CB574F" w:rsidRPr="00771DE2" w:rsidRDefault="00CB574F" w:rsidP="00796FEA">
            <w:pPr>
              <w:pStyle w:val="TAC"/>
              <w:rPr>
                <w:lang w:eastAsia="zh-CN"/>
              </w:rPr>
            </w:pPr>
            <w:bookmarkStart w:id="81"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191E2E36" w14:textId="77777777" w:rsidR="00CB574F" w:rsidRPr="00771DE2" w:rsidRDefault="00CB574F" w:rsidP="00796FEA">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5DF9A6B" w14:textId="77777777" w:rsidR="00CB574F" w:rsidRPr="00771DE2" w:rsidRDefault="00CB574F" w:rsidP="00796FEA">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5E33DBAD"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67F6FC4" w14:textId="77777777" w:rsidR="00CB574F" w:rsidRPr="00771DE2" w:rsidRDefault="00CB574F" w:rsidP="00796FEA">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1EF659A" w14:textId="77777777" w:rsidR="00CB574F" w:rsidRPr="00771DE2" w:rsidRDefault="00CB574F" w:rsidP="00796FEA">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819B603"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D686E9A"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A67D7CC" w14:textId="77777777" w:rsidR="00CB574F" w:rsidRPr="00771DE2" w:rsidRDefault="00CB574F" w:rsidP="00796FEA">
            <w:pPr>
              <w:pStyle w:val="TAC"/>
              <w:rPr>
                <w:rFonts w:cs="Arial"/>
                <w:lang w:eastAsia="ko-KR"/>
              </w:rPr>
            </w:pPr>
            <w:r w:rsidRPr="00771DE2">
              <w:t>N/A</w:t>
            </w:r>
          </w:p>
        </w:tc>
      </w:tr>
      <w:tr w:rsidR="00CB574F" w:rsidRPr="00771DE2" w14:paraId="157147A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8869C2F"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F229615" w14:textId="77777777" w:rsidR="00CB574F" w:rsidRPr="00771DE2" w:rsidRDefault="00CB574F" w:rsidP="00796FEA">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CE489C2" w14:textId="77777777" w:rsidR="00CB574F" w:rsidRPr="00771DE2" w:rsidRDefault="00CB574F" w:rsidP="00796FEA">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5685A10E"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F807E29" w14:textId="77777777" w:rsidR="00CB574F" w:rsidRPr="00771DE2" w:rsidRDefault="00CB574F" w:rsidP="00796FEA">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F74D032" w14:textId="77777777" w:rsidR="00CB574F" w:rsidRPr="00771DE2" w:rsidRDefault="00CB574F" w:rsidP="00796FEA">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F63FE2F"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A1B19C1"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CB7E24B" w14:textId="77777777" w:rsidR="00CB574F" w:rsidRPr="00771DE2" w:rsidRDefault="00CB574F" w:rsidP="00796FEA">
            <w:pPr>
              <w:pStyle w:val="TAC"/>
              <w:rPr>
                <w:rFonts w:cs="Arial"/>
                <w:lang w:eastAsia="ko-KR"/>
              </w:rPr>
            </w:pPr>
            <w:r w:rsidRPr="00771DE2">
              <w:t>N/A</w:t>
            </w:r>
          </w:p>
        </w:tc>
      </w:tr>
      <w:tr w:rsidR="00CB574F" w:rsidRPr="00771DE2" w14:paraId="0B2CB5D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5D623BD"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7325D63C" w14:textId="77777777" w:rsidR="00CB574F" w:rsidRPr="00771DE2" w:rsidRDefault="00CB574F" w:rsidP="00796FEA">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D98AE11" w14:textId="1702DAB1" w:rsidR="00CB574F" w:rsidRPr="00771DE2" w:rsidRDefault="00CB574F" w:rsidP="00796FEA">
            <w:pPr>
              <w:pStyle w:val="TAC"/>
              <w:rPr>
                <w:rFonts w:cs="Arial"/>
                <w:lang w:eastAsia="ko-KR"/>
              </w:rPr>
            </w:pPr>
            <w:ins w:id="82" w:author="Jinwen Ma" w:date="2023-10-17T17:18:00Z">
              <w:r>
                <w:t>N/A</w:t>
              </w:r>
            </w:ins>
            <w:del w:id="83" w:author="Jinwen Ma" w:date="2023-10-17T17:18:00Z">
              <w:r w:rsidRPr="00771DE2" w:rsidDel="00CB574F">
                <w:delText>3620</w:delText>
              </w:r>
            </w:del>
          </w:p>
        </w:tc>
        <w:tc>
          <w:tcPr>
            <w:tcW w:w="964" w:type="dxa"/>
            <w:tcBorders>
              <w:top w:val="single" w:sz="4" w:space="0" w:color="auto"/>
              <w:left w:val="single" w:sz="4" w:space="0" w:color="auto"/>
              <w:right w:val="single" w:sz="4" w:space="0" w:color="auto"/>
            </w:tcBorders>
          </w:tcPr>
          <w:p w14:paraId="355A75CD" w14:textId="77777777" w:rsidR="00CB574F" w:rsidRPr="00771DE2" w:rsidRDefault="00CB574F" w:rsidP="00796FEA">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6A661914" w14:textId="1FA78518" w:rsidR="00CB574F" w:rsidRPr="00771DE2" w:rsidRDefault="00CB574F" w:rsidP="00796FEA">
            <w:pPr>
              <w:pStyle w:val="TAC"/>
              <w:rPr>
                <w:rFonts w:cs="Arial"/>
                <w:lang w:eastAsia="ko-KR"/>
              </w:rPr>
            </w:pPr>
            <w:ins w:id="84" w:author="Jinwen Ma" w:date="2023-10-17T17:18:00Z">
              <w:r>
                <w:t>N/A</w:t>
              </w:r>
            </w:ins>
            <w:del w:id="85" w:author="Jinwen Ma" w:date="2023-10-17T17:18:00Z">
              <w:r w:rsidRPr="00771DE2" w:rsidDel="00CB574F">
                <w:delText>50</w:delText>
              </w:r>
            </w:del>
          </w:p>
        </w:tc>
        <w:tc>
          <w:tcPr>
            <w:tcW w:w="960" w:type="dxa"/>
            <w:tcBorders>
              <w:top w:val="single" w:sz="4" w:space="0" w:color="auto"/>
              <w:left w:val="single" w:sz="4" w:space="0" w:color="auto"/>
              <w:right w:val="single" w:sz="4" w:space="0" w:color="auto"/>
            </w:tcBorders>
          </w:tcPr>
          <w:p w14:paraId="69DD0BC6" w14:textId="77777777" w:rsidR="00CB574F" w:rsidRPr="00771DE2" w:rsidRDefault="00CB574F" w:rsidP="00796FEA">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6019A044" w14:textId="77777777" w:rsidR="00CB574F" w:rsidRPr="00771DE2" w:rsidRDefault="00CB574F" w:rsidP="00796FEA">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52263BC6"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FD00A6D" w14:textId="77777777" w:rsidR="00CB574F" w:rsidRPr="00771DE2" w:rsidRDefault="00CB574F" w:rsidP="00796FEA">
            <w:pPr>
              <w:pStyle w:val="TAC"/>
              <w:rPr>
                <w:rFonts w:cs="Arial"/>
                <w:lang w:eastAsia="ko-KR"/>
              </w:rPr>
            </w:pPr>
            <w:r w:rsidRPr="00771DE2">
              <w:t>IMD2</w:t>
            </w:r>
            <w:r w:rsidRPr="00771DE2">
              <w:rPr>
                <w:vertAlign w:val="superscript"/>
              </w:rPr>
              <w:t>5</w:t>
            </w:r>
          </w:p>
        </w:tc>
      </w:tr>
      <w:tr w:rsidR="00CB574F" w:rsidRPr="00771DE2" w14:paraId="0D828F8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D49B6F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1FFC760D" w14:textId="77777777" w:rsidR="00CB574F" w:rsidRPr="00771DE2" w:rsidRDefault="00CB574F" w:rsidP="00796FEA">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349882C" w14:textId="77777777" w:rsidR="00CB574F" w:rsidRPr="00771DE2" w:rsidRDefault="00CB574F" w:rsidP="00796FEA">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26F9C359"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6C7EC1F" w14:textId="77777777" w:rsidR="00CB574F" w:rsidRPr="00771DE2" w:rsidRDefault="00CB574F" w:rsidP="00796FEA">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EBA4358" w14:textId="77777777" w:rsidR="00CB574F" w:rsidRPr="00771DE2" w:rsidRDefault="00CB574F" w:rsidP="00796FEA">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AB657E4"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056A643"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735296A" w14:textId="77777777" w:rsidR="00CB574F" w:rsidRPr="00771DE2" w:rsidRDefault="00CB574F" w:rsidP="00796FEA">
            <w:pPr>
              <w:pStyle w:val="TAC"/>
              <w:rPr>
                <w:rFonts w:cs="Arial"/>
                <w:lang w:eastAsia="ko-KR"/>
              </w:rPr>
            </w:pPr>
            <w:r w:rsidRPr="00771DE2">
              <w:t>N/A</w:t>
            </w:r>
          </w:p>
        </w:tc>
      </w:tr>
      <w:tr w:rsidR="00CB574F" w:rsidRPr="00771DE2" w14:paraId="56A6942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4C883C8"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7B747EC6" w14:textId="77777777" w:rsidR="00CB574F" w:rsidRPr="00771DE2" w:rsidRDefault="00CB574F" w:rsidP="00796FEA">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3F305A15" w14:textId="77777777" w:rsidR="00CB574F" w:rsidRPr="00771DE2" w:rsidRDefault="00CB574F" w:rsidP="00796FEA">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3CFC9DB0"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23A3C68" w14:textId="77777777" w:rsidR="00CB574F" w:rsidRPr="00771DE2" w:rsidRDefault="00CB574F" w:rsidP="00796FEA">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F2C48F5" w14:textId="77777777" w:rsidR="00CB574F" w:rsidRPr="00771DE2" w:rsidRDefault="00CB574F" w:rsidP="00796FEA">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0F7BD69"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B2A6040"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3BB61DF" w14:textId="77777777" w:rsidR="00CB574F" w:rsidRPr="00771DE2" w:rsidRDefault="00CB574F" w:rsidP="00796FEA">
            <w:pPr>
              <w:pStyle w:val="TAC"/>
              <w:rPr>
                <w:rFonts w:cs="Arial"/>
                <w:lang w:eastAsia="ko-KR"/>
              </w:rPr>
            </w:pPr>
            <w:r w:rsidRPr="00771DE2">
              <w:t>N/A</w:t>
            </w:r>
          </w:p>
        </w:tc>
      </w:tr>
      <w:tr w:rsidR="00CB574F" w:rsidRPr="00771DE2" w14:paraId="3C7F27C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F8DBA50"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0B31605D" w14:textId="77777777" w:rsidR="00CB574F" w:rsidRPr="00771DE2" w:rsidRDefault="00CB574F" w:rsidP="00796FEA">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04A8656" w14:textId="0222117D" w:rsidR="00CB574F" w:rsidRPr="00771DE2" w:rsidRDefault="00CB574F" w:rsidP="00796FEA">
            <w:pPr>
              <w:pStyle w:val="TAC"/>
              <w:rPr>
                <w:rFonts w:cs="Arial"/>
                <w:lang w:eastAsia="ko-KR"/>
              </w:rPr>
            </w:pPr>
            <w:ins w:id="86" w:author="Jinwen Ma" w:date="2023-10-17T17:19:00Z">
              <w:r>
                <w:t>N/A</w:t>
              </w:r>
            </w:ins>
            <w:del w:id="87" w:author="Jinwen Ma" w:date="2023-10-17T17:19:00Z">
              <w:r w:rsidRPr="00771DE2" w:rsidDel="00CB574F">
                <w:delText>3900</w:delText>
              </w:r>
            </w:del>
          </w:p>
        </w:tc>
        <w:tc>
          <w:tcPr>
            <w:tcW w:w="964" w:type="dxa"/>
            <w:tcBorders>
              <w:top w:val="single" w:sz="4" w:space="0" w:color="auto"/>
              <w:left w:val="single" w:sz="4" w:space="0" w:color="auto"/>
              <w:right w:val="single" w:sz="4" w:space="0" w:color="auto"/>
            </w:tcBorders>
          </w:tcPr>
          <w:p w14:paraId="46104DB6" w14:textId="77777777" w:rsidR="00CB574F" w:rsidRPr="00771DE2" w:rsidRDefault="00CB574F" w:rsidP="00796FEA">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7A8208FF" w14:textId="20FB137F" w:rsidR="00CB574F" w:rsidRPr="00771DE2" w:rsidRDefault="00CB574F" w:rsidP="00796FEA">
            <w:pPr>
              <w:pStyle w:val="TAC"/>
              <w:rPr>
                <w:rFonts w:cs="Arial"/>
                <w:lang w:eastAsia="ko-KR"/>
              </w:rPr>
            </w:pPr>
            <w:ins w:id="88" w:author="Jinwen Ma" w:date="2023-10-17T17:19:00Z">
              <w:r>
                <w:t>N/A</w:t>
              </w:r>
            </w:ins>
            <w:del w:id="89" w:author="Jinwen Ma" w:date="2023-10-17T17:19:00Z">
              <w:r w:rsidRPr="00771DE2" w:rsidDel="00CB574F">
                <w:delText>50</w:delText>
              </w:r>
            </w:del>
          </w:p>
        </w:tc>
        <w:tc>
          <w:tcPr>
            <w:tcW w:w="960" w:type="dxa"/>
            <w:tcBorders>
              <w:top w:val="single" w:sz="4" w:space="0" w:color="auto"/>
              <w:left w:val="single" w:sz="4" w:space="0" w:color="auto"/>
              <w:right w:val="single" w:sz="4" w:space="0" w:color="auto"/>
            </w:tcBorders>
          </w:tcPr>
          <w:p w14:paraId="69A00A9B" w14:textId="77777777" w:rsidR="00CB574F" w:rsidRPr="00771DE2" w:rsidRDefault="00CB574F" w:rsidP="00796FEA">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3BC3D2C5" w14:textId="77777777" w:rsidR="00CB574F" w:rsidRPr="00771DE2" w:rsidRDefault="00CB574F" w:rsidP="00796FEA">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6279B013"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164A0F1" w14:textId="77777777" w:rsidR="00CB574F" w:rsidRPr="00771DE2" w:rsidRDefault="00CB574F" w:rsidP="00796FEA">
            <w:pPr>
              <w:pStyle w:val="TAC"/>
              <w:rPr>
                <w:rFonts w:cs="Arial"/>
                <w:lang w:eastAsia="ko-KR"/>
              </w:rPr>
            </w:pPr>
            <w:r w:rsidRPr="00771DE2">
              <w:t>IMD4</w:t>
            </w:r>
          </w:p>
        </w:tc>
      </w:tr>
      <w:tr w:rsidR="00CB574F" w:rsidRPr="00771DE2" w14:paraId="26E86BE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526ACD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67C1142F" w14:textId="77777777" w:rsidR="00CB574F" w:rsidRPr="00771DE2" w:rsidRDefault="00CB574F" w:rsidP="00796FEA">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53040E3" w14:textId="77777777" w:rsidR="00CB574F" w:rsidRPr="00771DE2" w:rsidRDefault="00CB574F" w:rsidP="00796FEA">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5736414B"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773CBC3" w14:textId="77777777" w:rsidR="00CB574F" w:rsidRPr="00771DE2" w:rsidRDefault="00CB574F" w:rsidP="00796FEA">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05CD8CD" w14:textId="77777777" w:rsidR="00CB574F" w:rsidRPr="00771DE2" w:rsidRDefault="00CB574F" w:rsidP="00796FEA">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54F5E599"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875F01A"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F890743" w14:textId="77777777" w:rsidR="00CB574F" w:rsidRPr="00771DE2" w:rsidRDefault="00CB574F" w:rsidP="00796FEA">
            <w:pPr>
              <w:pStyle w:val="TAC"/>
              <w:rPr>
                <w:rFonts w:cs="Arial"/>
                <w:lang w:eastAsia="ko-KR"/>
              </w:rPr>
            </w:pPr>
            <w:r w:rsidRPr="00771DE2">
              <w:t>N/A</w:t>
            </w:r>
          </w:p>
        </w:tc>
      </w:tr>
      <w:tr w:rsidR="00CB574F" w:rsidRPr="00771DE2" w14:paraId="1BFE427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D7F8F1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61A09ACD" w14:textId="77777777" w:rsidR="00CB574F" w:rsidRPr="00771DE2" w:rsidRDefault="00CB574F" w:rsidP="00796FEA">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695F8E93" w14:textId="638A059B" w:rsidR="00CB574F" w:rsidRPr="00771DE2" w:rsidRDefault="00CB574F" w:rsidP="00796FEA">
            <w:pPr>
              <w:pStyle w:val="TAC"/>
              <w:rPr>
                <w:rFonts w:cs="Arial"/>
                <w:lang w:eastAsia="ko-KR"/>
              </w:rPr>
            </w:pPr>
            <w:ins w:id="90" w:author="Jinwen Ma" w:date="2023-10-17T17:19:00Z">
              <w:r>
                <w:t>N/A</w:t>
              </w:r>
            </w:ins>
            <w:del w:id="91" w:author="Jinwen Ma" w:date="2023-10-17T17:19:00Z">
              <w:r w:rsidRPr="00771DE2" w:rsidDel="00CB574F">
                <w:delText>1715</w:delText>
              </w:r>
            </w:del>
          </w:p>
        </w:tc>
        <w:tc>
          <w:tcPr>
            <w:tcW w:w="964" w:type="dxa"/>
            <w:tcBorders>
              <w:top w:val="single" w:sz="4" w:space="0" w:color="auto"/>
              <w:left w:val="single" w:sz="4" w:space="0" w:color="auto"/>
              <w:right w:val="single" w:sz="4" w:space="0" w:color="auto"/>
            </w:tcBorders>
          </w:tcPr>
          <w:p w14:paraId="11ED9105"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1E12AB5" w14:textId="1C87B9B5" w:rsidR="00CB574F" w:rsidRPr="00771DE2" w:rsidRDefault="00CB574F" w:rsidP="00796FEA">
            <w:pPr>
              <w:pStyle w:val="TAC"/>
              <w:rPr>
                <w:rFonts w:cs="Arial"/>
                <w:lang w:eastAsia="ko-KR"/>
              </w:rPr>
            </w:pPr>
            <w:ins w:id="92" w:author="Jinwen Ma" w:date="2023-10-17T17:19:00Z">
              <w:r>
                <w:t>N/A</w:t>
              </w:r>
            </w:ins>
            <w:del w:id="93" w:author="Jinwen Ma" w:date="2023-10-17T17:19:00Z">
              <w:r w:rsidRPr="00771DE2" w:rsidDel="00CB574F">
                <w:delText>25</w:delText>
              </w:r>
            </w:del>
          </w:p>
        </w:tc>
        <w:tc>
          <w:tcPr>
            <w:tcW w:w="960" w:type="dxa"/>
            <w:tcBorders>
              <w:top w:val="single" w:sz="4" w:space="0" w:color="auto"/>
              <w:left w:val="single" w:sz="4" w:space="0" w:color="auto"/>
              <w:right w:val="single" w:sz="4" w:space="0" w:color="auto"/>
            </w:tcBorders>
          </w:tcPr>
          <w:p w14:paraId="16303CF2" w14:textId="77777777" w:rsidR="00CB574F" w:rsidRPr="00771DE2" w:rsidRDefault="00CB574F" w:rsidP="00796FEA">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539EC590" w14:textId="77777777" w:rsidR="00CB574F" w:rsidRPr="00771DE2" w:rsidRDefault="00CB574F" w:rsidP="00796FEA">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0D0E0141"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D52C937" w14:textId="77777777" w:rsidR="00CB574F" w:rsidRPr="00771DE2" w:rsidRDefault="00CB574F" w:rsidP="00796FEA">
            <w:pPr>
              <w:pStyle w:val="TAC"/>
              <w:rPr>
                <w:rFonts w:cs="Arial"/>
                <w:lang w:eastAsia="ko-KR"/>
              </w:rPr>
            </w:pPr>
            <w:r w:rsidRPr="00771DE2">
              <w:t>IMD2</w:t>
            </w:r>
          </w:p>
        </w:tc>
      </w:tr>
      <w:tr w:rsidR="00CB574F" w:rsidRPr="00771DE2" w14:paraId="51159FE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447751E"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4464BCBE" w14:textId="77777777" w:rsidR="00CB574F" w:rsidRPr="00771DE2" w:rsidRDefault="00CB574F" w:rsidP="00796FEA">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67A98B61" w14:textId="77777777" w:rsidR="00CB574F" w:rsidRPr="00771DE2" w:rsidRDefault="00CB574F" w:rsidP="00796FEA">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6E54F794" w14:textId="77777777" w:rsidR="00CB574F" w:rsidRPr="00771DE2" w:rsidRDefault="00CB574F" w:rsidP="00796FEA">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4CAAE5D2" w14:textId="77777777" w:rsidR="00CB574F" w:rsidRPr="00771DE2" w:rsidRDefault="00CB574F" w:rsidP="00796FEA">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533F8945" w14:textId="77777777" w:rsidR="00CB574F" w:rsidRPr="00771DE2" w:rsidRDefault="00CB574F" w:rsidP="00796FEA">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4782100E"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3AEC9D1"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38143DF" w14:textId="77777777" w:rsidR="00CB574F" w:rsidRPr="00771DE2" w:rsidRDefault="00CB574F" w:rsidP="00796FEA">
            <w:pPr>
              <w:pStyle w:val="TAC"/>
              <w:rPr>
                <w:rFonts w:cs="Arial"/>
                <w:lang w:eastAsia="ko-KR"/>
              </w:rPr>
            </w:pPr>
            <w:r w:rsidRPr="00771DE2">
              <w:t>N/A</w:t>
            </w:r>
          </w:p>
        </w:tc>
      </w:tr>
      <w:tr w:rsidR="00CB574F" w:rsidRPr="00771DE2" w14:paraId="45B4EB9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5A404E2"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405C3322" w14:textId="77777777" w:rsidR="00CB574F" w:rsidRPr="00771DE2" w:rsidRDefault="00CB574F" w:rsidP="00796FEA">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2C2281CF" w14:textId="77777777" w:rsidR="00CB574F" w:rsidRPr="00771DE2" w:rsidRDefault="00CB574F" w:rsidP="00796FEA">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2DAAF9A"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A8F72C5" w14:textId="77777777" w:rsidR="00CB574F" w:rsidRPr="00771DE2" w:rsidRDefault="00CB574F" w:rsidP="00796FEA">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C32E8E0" w14:textId="77777777" w:rsidR="00CB574F" w:rsidRPr="00771DE2" w:rsidRDefault="00CB574F" w:rsidP="00796FEA">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81CB623"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084319B"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A6FFFCB" w14:textId="77777777" w:rsidR="00CB574F" w:rsidRPr="00771DE2" w:rsidRDefault="00CB574F" w:rsidP="00796FEA">
            <w:pPr>
              <w:pStyle w:val="TAC"/>
              <w:rPr>
                <w:rFonts w:cs="Arial"/>
                <w:lang w:eastAsia="ko-KR"/>
              </w:rPr>
            </w:pPr>
            <w:r w:rsidRPr="00771DE2">
              <w:t>N/A</w:t>
            </w:r>
          </w:p>
        </w:tc>
      </w:tr>
      <w:tr w:rsidR="00CB574F" w:rsidRPr="00771DE2" w14:paraId="1FB5DA7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8BE8EFE"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51807446" w14:textId="77777777" w:rsidR="00CB574F" w:rsidRPr="00771DE2" w:rsidRDefault="00CB574F" w:rsidP="00796FEA">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7F97EA4" w14:textId="648D61BB" w:rsidR="00CB574F" w:rsidRPr="00771DE2" w:rsidRDefault="00CB574F" w:rsidP="00796FEA">
            <w:pPr>
              <w:pStyle w:val="TAC"/>
              <w:rPr>
                <w:rFonts w:cs="Arial"/>
                <w:lang w:eastAsia="ko-KR"/>
              </w:rPr>
            </w:pPr>
            <w:ins w:id="94" w:author="Jinwen Ma" w:date="2023-10-17T17:20:00Z">
              <w:r>
                <w:t>N/A</w:t>
              </w:r>
            </w:ins>
            <w:del w:id="95" w:author="Jinwen Ma" w:date="2023-10-17T17:20:00Z">
              <w:r w:rsidRPr="00771DE2" w:rsidDel="00CB574F">
                <w:delText>1740</w:delText>
              </w:r>
            </w:del>
          </w:p>
        </w:tc>
        <w:tc>
          <w:tcPr>
            <w:tcW w:w="964" w:type="dxa"/>
            <w:tcBorders>
              <w:top w:val="single" w:sz="4" w:space="0" w:color="auto"/>
              <w:left w:val="single" w:sz="4" w:space="0" w:color="auto"/>
              <w:right w:val="single" w:sz="4" w:space="0" w:color="auto"/>
            </w:tcBorders>
          </w:tcPr>
          <w:p w14:paraId="497C31EB"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C93E421" w14:textId="407BD569" w:rsidR="00CB574F" w:rsidRPr="00771DE2" w:rsidRDefault="00CB574F" w:rsidP="00796FEA">
            <w:pPr>
              <w:pStyle w:val="TAC"/>
              <w:rPr>
                <w:rFonts w:cs="Arial"/>
                <w:lang w:eastAsia="ko-KR"/>
              </w:rPr>
            </w:pPr>
            <w:ins w:id="96" w:author="Jinwen Ma" w:date="2023-10-17T17:20:00Z">
              <w:r>
                <w:t>N/A</w:t>
              </w:r>
            </w:ins>
            <w:del w:id="97" w:author="Jinwen Ma" w:date="2023-10-17T17:20:00Z">
              <w:r w:rsidRPr="00771DE2" w:rsidDel="00CB574F">
                <w:delText>25</w:delText>
              </w:r>
            </w:del>
          </w:p>
        </w:tc>
        <w:tc>
          <w:tcPr>
            <w:tcW w:w="960" w:type="dxa"/>
            <w:tcBorders>
              <w:top w:val="single" w:sz="4" w:space="0" w:color="auto"/>
              <w:left w:val="single" w:sz="4" w:space="0" w:color="auto"/>
              <w:right w:val="single" w:sz="4" w:space="0" w:color="auto"/>
            </w:tcBorders>
          </w:tcPr>
          <w:p w14:paraId="10A3A513" w14:textId="77777777" w:rsidR="00CB574F" w:rsidRPr="00771DE2" w:rsidRDefault="00CB574F" w:rsidP="00796FEA">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10090A2" w14:textId="77777777" w:rsidR="00CB574F" w:rsidRPr="00771DE2" w:rsidRDefault="00CB574F" w:rsidP="00796FEA">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3DB982AD"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0D6E903" w14:textId="77777777" w:rsidR="00CB574F" w:rsidRPr="00771DE2" w:rsidRDefault="00CB574F" w:rsidP="00796FEA">
            <w:pPr>
              <w:pStyle w:val="TAC"/>
              <w:rPr>
                <w:rFonts w:cs="Arial"/>
                <w:lang w:eastAsia="ko-KR"/>
              </w:rPr>
            </w:pPr>
            <w:r w:rsidRPr="00771DE2">
              <w:t>IMD4</w:t>
            </w:r>
          </w:p>
        </w:tc>
      </w:tr>
      <w:tr w:rsidR="00CB574F" w:rsidRPr="00771DE2" w14:paraId="5AB7066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E8B519D"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61C6BEF6" w14:textId="77777777" w:rsidR="00CB574F" w:rsidRPr="00771DE2" w:rsidRDefault="00CB574F" w:rsidP="00796FEA">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2098D5C9" w14:textId="77777777" w:rsidR="00CB574F" w:rsidRPr="00771DE2" w:rsidRDefault="00CB574F" w:rsidP="00796FEA">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224E4182" w14:textId="77777777" w:rsidR="00CB574F" w:rsidRPr="00771DE2" w:rsidRDefault="00CB574F" w:rsidP="00796FEA">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F33E8A0" w14:textId="77777777" w:rsidR="00CB574F" w:rsidRPr="00771DE2" w:rsidRDefault="00CB574F" w:rsidP="00796FEA">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75701824" w14:textId="77777777" w:rsidR="00CB574F" w:rsidRPr="00771DE2" w:rsidRDefault="00CB574F" w:rsidP="00796FEA">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685B0AFF"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7C1C476"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F9AA4F5" w14:textId="77777777" w:rsidR="00CB574F" w:rsidRPr="00771DE2" w:rsidRDefault="00CB574F" w:rsidP="00796FEA">
            <w:pPr>
              <w:pStyle w:val="TAC"/>
              <w:rPr>
                <w:rFonts w:cs="Arial"/>
                <w:lang w:eastAsia="ko-KR"/>
              </w:rPr>
            </w:pPr>
            <w:r w:rsidRPr="00771DE2">
              <w:t>N/A</w:t>
            </w:r>
          </w:p>
        </w:tc>
      </w:tr>
      <w:tr w:rsidR="00CB574F" w:rsidRPr="00771DE2" w14:paraId="4EF189D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A7E38A6"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175002DC" w14:textId="77777777" w:rsidR="00CB574F" w:rsidRPr="00771DE2" w:rsidRDefault="00CB574F" w:rsidP="00796FEA">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38A817E" w14:textId="77777777" w:rsidR="00CB574F" w:rsidRPr="00771DE2" w:rsidRDefault="00CB574F" w:rsidP="00796FEA">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2396BB3B"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8999508" w14:textId="77777777" w:rsidR="00CB574F" w:rsidRPr="00771DE2" w:rsidRDefault="00CB574F" w:rsidP="00796FEA">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6F74280" w14:textId="77777777" w:rsidR="00CB574F" w:rsidRPr="00771DE2" w:rsidRDefault="00CB574F" w:rsidP="00796FEA">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36BF063C"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95F0E8D"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EBE2080" w14:textId="77777777" w:rsidR="00CB574F" w:rsidRPr="00771DE2" w:rsidRDefault="00CB574F" w:rsidP="00796FEA">
            <w:pPr>
              <w:pStyle w:val="TAC"/>
              <w:rPr>
                <w:rFonts w:cs="Arial"/>
                <w:lang w:eastAsia="ko-KR"/>
              </w:rPr>
            </w:pPr>
            <w:r w:rsidRPr="00771DE2">
              <w:t>N/A</w:t>
            </w:r>
          </w:p>
        </w:tc>
      </w:tr>
      <w:tr w:rsidR="00CB574F" w:rsidRPr="00771DE2" w14:paraId="72916A0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341F7EA"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4D09AAF" w14:textId="77777777" w:rsidR="00CB574F" w:rsidRPr="00771DE2" w:rsidRDefault="00CB574F" w:rsidP="00796FEA">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1CAFAC6" w14:textId="4D6F34FE" w:rsidR="00CB574F" w:rsidRPr="00771DE2" w:rsidRDefault="00CB574F" w:rsidP="00796FEA">
            <w:pPr>
              <w:pStyle w:val="TAC"/>
              <w:rPr>
                <w:rFonts w:cs="Arial"/>
                <w:lang w:eastAsia="ko-KR"/>
              </w:rPr>
            </w:pPr>
            <w:ins w:id="98" w:author="Jinwen Ma" w:date="2023-10-17T17:20:00Z">
              <w:r>
                <w:t>N/A</w:t>
              </w:r>
            </w:ins>
            <w:del w:id="99" w:author="Jinwen Ma" w:date="2023-10-17T17:20:00Z">
              <w:r w:rsidRPr="00771DE2" w:rsidDel="00CB574F">
                <w:delText>1775</w:delText>
              </w:r>
            </w:del>
          </w:p>
        </w:tc>
        <w:tc>
          <w:tcPr>
            <w:tcW w:w="964" w:type="dxa"/>
            <w:tcBorders>
              <w:top w:val="single" w:sz="4" w:space="0" w:color="auto"/>
              <w:left w:val="single" w:sz="4" w:space="0" w:color="auto"/>
              <w:right w:val="single" w:sz="4" w:space="0" w:color="auto"/>
            </w:tcBorders>
          </w:tcPr>
          <w:p w14:paraId="2303578C"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24252A0" w14:textId="3DB7F7EE" w:rsidR="00CB574F" w:rsidRPr="00771DE2" w:rsidRDefault="00CB574F" w:rsidP="00796FEA">
            <w:pPr>
              <w:pStyle w:val="TAC"/>
              <w:rPr>
                <w:rFonts w:cs="Arial"/>
                <w:lang w:eastAsia="ko-KR"/>
              </w:rPr>
            </w:pPr>
            <w:ins w:id="100" w:author="Jinwen Ma" w:date="2023-10-17T17:20:00Z">
              <w:r>
                <w:t>N/A</w:t>
              </w:r>
            </w:ins>
            <w:del w:id="101" w:author="Jinwen Ma" w:date="2023-10-17T17:20:00Z">
              <w:r w:rsidRPr="00771DE2" w:rsidDel="00CB574F">
                <w:delText>25</w:delText>
              </w:r>
            </w:del>
          </w:p>
        </w:tc>
        <w:tc>
          <w:tcPr>
            <w:tcW w:w="960" w:type="dxa"/>
            <w:tcBorders>
              <w:top w:val="single" w:sz="4" w:space="0" w:color="auto"/>
              <w:left w:val="single" w:sz="4" w:space="0" w:color="auto"/>
              <w:right w:val="single" w:sz="4" w:space="0" w:color="auto"/>
            </w:tcBorders>
          </w:tcPr>
          <w:p w14:paraId="5568A9E0" w14:textId="77777777" w:rsidR="00CB574F" w:rsidRPr="00771DE2" w:rsidRDefault="00CB574F" w:rsidP="00796FEA">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2B49E9D7" w14:textId="77777777" w:rsidR="00CB574F" w:rsidRPr="00771DE2" w:rsidRDefault="00CB574F" w:rsidP="00796FEA">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4D9CB36C"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F9C19AB" w14:textId="77777777" w:rsidR="00CB574F" w:rsidRPr="00771DE2" w:rsidRDefault="00CB574F" w:rsidP="00796FEA">
            <w:pPr>
              <w:pStyle w:val="TAC"/>
              <w:rPr>
                <w:rFonts w:cs="Arial"/>
                <w:lang w:eastAsia="ko-KR"/>
              </w:rPr>
            </w:pPr>
            <w:r w:rsidRPr="00771DE2">
              <w:t>IMD5</w:t>
            </w:r>
          </w:p>
        </w:tc>
      </w:tr>
      <w:tr w:rsidR="00CB574F" w:rsidRPr="00771DE2" w14:paraId="5B94ED8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F9D24CC"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5A997E00" w14:textId="77777777" w:rsidR="00CB574F" w:rsidRPr="00771DE2" w:rsidRDefault="00CB574F" w:rsidP="00796FEA">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4D83A250" w14:textId="77777777" w:rsidR="00CB574F" w:rsidRPr="00771DE2" w:rsidRDefault="00CB574F" w:rsidP="00796FEA">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4DF6A882" w14:textId="77777777" w:rsidR="00CB574F" w:rsidRPr="00771DE2" w:rsidRDefault="00CB574F" w:rsidP="00796FEA">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AAB6E14" w14:textId="77777777" w:rsidR="00CB574F" w:rsidRPr="00771DE2" w:rsidRDefault="00CB574F" w:rsidP="00796FEA">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DAAA97D" w14:textId="77777777" w:rsidR="00CB574F" w:rsidRPr="00771DE2" w:rsidRDefault="00CB574F" w:rsidP="00796FEA">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47351167"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9E972F5"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BEC1956" w14:textId="77777777" w:rsidR="00CB574F" w:rsidRPr="00771DE2" w:rsidRDefault="00CB574F" w:rsidP="00796FEA">
            <w:pPr>
              <w:pStyle w:val="TAC"/>
              <w:rPr>
                <w:rFonts w:cs="Arial"/>
                <w:lang w:eastAsia="ko-KR"/>
              </w:rPr>
            </w:pPr>
            <w:r w:rsidRPr="00771DE2">
              <w:t>N/A</w:t>
            </w:r>
          </w:p>
        </w:tc>
      </w:tr>
      <w:tr w:rsidR="00CB574F" w:rsidRPr="00771DE2" w14:paraId="19E93FB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B68520A"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6C204437" w14:textId="77777777" w:rsidR="00CB574F" w:rsidRPr="00771DE2" w:rsidRDefault="00CB574F" w:rsidP="00796FEA">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2CE5D21D" w14:textId="61CC22B2" w:rsidR="00CB574F" w:rsidRPr="00771DE2" w:rsidRDefault="00CB574F" w:rsidP="00796FEA">
            <w:pPr>
              <w:pStyle w:val="TAC"/>
              <w:rPr>
                <w:rFonts w:cs="Arial"/>
                <w:lang w:eastAsia="ko-KR"/>
              </w:rPr>
            </w:pPr>
            <w:ins w:id="102" w:author="Jinwen Ma" w:date="2023-10-17T17:21:00Z">
              <w:r>
                <w:t>N/A</w:t>
              </w:r>
            </w:ins>
            <w:del w:id="103" w:author="Jinwen Ma" w:date="2023-10-17T17:21:00Z">
              <w:r w:rsidRPr="00771DE2" w:rsidDel="00CB574F">
                <w:delText>1880</w:delText>
              </w:r>
            </w:del>
          </w:p>
        </w:tc>
        <w:tc>
          <w:tcPr>
            <w:tcW w:w="964" w:type="dxa"/>
            <w:tcBorders>
              <w:top w:val="single" w:sz="4" w:space="0" w:color="auto"/>
              <w:left w:val="single" w:sz="4" w:space="0" w:color="auto"/>
              <w:right w:val="single" w:sz="4" w:space="0" w:color="auto"/>
            </w:tcBorders>
          </w:tcPr>
          <w:p w14:paraId="07BA7E2D"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8873D72" w14:textId="36D117B8" w:rsidR="00CB574F" w:rsidRPr="00771DE2" w:rsidRDefault="00CB574F" w:rsidP="00796FEA">
            <w:pPr>
              <w:pStyle w:val="TAC"/>
              <w:rPr>
                <w:rFonts w:cs="Arial"/>
                <w:lang w:eastAsia="ko-KR"/>
              </w:rPr>
            </w:pPr>
            <w:ins w:id="104" w:author="Jinwen Ma" w:date="2023-10-17T17:21:00Z">
              <w:r>
                <w:t>N/A</w:t>
              </w:r>
            </w:ins>
            <w:del w:id="105" w:author="Jinwen Ma" w:date="2023-10-17T17:21:00Z">
              <w:r w:rsidRPr="00771DE2" w:rsidDel="00CB574F">
                <w:delText>25</w:delText>
              </w:r>
            </w:del>
          </w:p>
        </w:tc>
        <w:tc>
          <w:tcPr>
            <w:tcW w:w="960" w:type="dxa"/>
            <w:tcBorders>
              <w:top w:val="single" w:sz="4" w:space="0" w:color="auto"/>
              <w:left w:val="single" w:sz="4" w:space="0" w:color="auto"/>
              <w:right w:val="single" w:sz="4" w:space="0" w:color="auto"/>
            </w:tcBorders>
          </w:tcPr>
          <w:p w14:paraId="174D01A1" w14:textId="77777777" w:rsidR="00CB574F" w:rsidRPr="00771DE2" w:rsidRDefault="00CB574F" w:rsidP="00796FEA">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0442E59" w14:textId="77777777" w:rsidR="00CB574F" w:rsidRPr="00771DE2" w:rsidRDefault="00CB574F" w:rsidP="00796FEA">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52B2A9EE"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B2DDFA3" w14:textId="77777777" w:rsidR="00CB574F" w:rsidRPr="00771DE2" w:rsidRDefault="00CB574F" w:rsidP="00796FEA">
            <w:pPr>
              <w:pStyle w:val="TAC"/>
              <w:rPr>
                <w:rFonts w:cs="Arial"/>
                <w:lang w:eastAsia="ko-KR"/>
              </w:rPr>
            </w:pPr>
            <w:r w:rsidRPr="00771DE2">
              <w:t>IMD2</w:t>
            </w:r>
          </w:p>
        </w:tc>
      </w:tr>
      <w:tr w:rsidR="00CB574F" w:rsidRPr="00771DE2" w14:paraId="3D697A3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43E1E9B"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7E28F2F3" w14:textId="77777777" w:rsidR="00CB574F" w:rsidRPr="00771DE2" w:rsidRDefault="00CB574F" w:rsidP="00796FEA">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3FD61E5" w14:textId="77777777" w:rsidR="00CB574F" w:rsidRPr="00771DE2" w:rsidRDefault="00CB574F" w:rsidP="00796FEA">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2AA14D5C"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9217A9F" w14:textId="77777777" w:rsidR="00CB574F" w:rsidRPr="00771DE2" w:rsidRDefault="00CB574F" w:rsidP="00796FEA">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469E214" w14:textId="77777777" w:rsidR="00CB574F" w:rsidRPr="00771DE2" w:rsidRDefault="00CB574F" w:rsidP="00796FEA">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D12FB92"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C49F5DD"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C6A19B7" w14:textId="77777777" w:rsidR="00CB574F" w:rsidRPr="00771DE2" w:rsidRDefault="00CB574F" w:rsidP="00796FEA">
            <w:pPr>
              <w:pStyle w:val="TAC"/>
              <w:rPr>
                <w:rFonts w:cs="Arial"/>
                <w:lang w:eastAsia="ko-KR"/>
              </w:rPr>
            </w:pPr>
            <w:r w:rsidRPr="00771DE2">
              <w:t>N/A</w:t>
            </w:r>
          </w:p>
        </w:tc>
      </w:tr>
      <w:tr w:rsidR="00CB574F" w:rsidRPr="00771DE2" w14:paraId="0E00EA3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2817542"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0B7C1516" w14:textId="77777777" w:rsidR="00CB574F" w:rsidRPr="00771DE2" w:rsidRDefault="00CB574F" w:rsidP="00796FEA">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24191A2" w14:textId="77777777" w:rsidR="00CB574F" w:rsidRPr="00771DE2" w:rsidRDefault="00CB574F" w:rsidP="00796FEA">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187CC6E0" w14:textId="77777777" w:rsidR="00CB574F" w:rsidRPr="00771DE2" w:rsidRDefault="00CB574F" w:rsidP="00796FEA">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5E63CBF" w14:textId="77777777" w:rsidR="00CB574F" w:rsidRPr="00771DE2" w:rsidRDefault="00CB574F" w:rsidP="00796FEA">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CB515CB" w14:textId="77777777" w:rsidR="00CB574F" w:rsidRPr="00771DE2" w:rsidRDefault="00CB574F" w:rsidP="00796FEA">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7A12059A"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06DE4B3"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2EB7554" w14:textId="77777777" w:rsidR="00CB574F" w:rsidRPr="00771DE2" w:rsidRDefault="00CB574F" w:rsidP="00796FEA">
            <w:pPr>
              <w:pStyle w:val="TAC"/>
              <w:rPr>
                <w:rFonts w:cs="Arial"/>
                <w:lang w:eastAsia="ko-KR"/>
              </w:rPr>
            </w:pPr>
            <w:r w:rsidRPr="00771DE2">
              <w:t>N/A</w:t>
            </w:r>
          </w:p>
        </w:tc>
      </w:tr>
      <w:tr w:rsidR="00CB574F" w:rsidRPr="00771DE2" w14:paraId="26BB36A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426EE04"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7485F0B5" w14:textId="77777777" w:rsidR="00CB574F" w:rsidRPr="00771DE2" w:rsidRDefault="00CB574F" w:rsidP="00796FEA">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5170471D" w14:textId="69B4EF46" w:rsidR="00CB574F" w:rsidRPr="00771DE2" w:rsidRDefault="00CB574F" w:rsidP="00796FEA">
            <w:pPr>
              <w:pStyle w:val="TAC"/>
              <w:rPr>
                <w:rFonts w:cs="Arial"/>
                <w:lang w:eastAsia="ko-KR"/>
              </w:rPr>
            </w:pPr>
            <w:ins w:id="106" w:author="Jinwen Ma" w:date="2023-10-17T17:21:00Z">
              <w:r>
                <w:t>N/A</w:t>
              </w:r>
            </w:ins>
            <w:del w:id="107" w:author="Jinwen Ma" w:date="2023-10-17T17:21:00Z">
              <w:r w:rsidRPr="00771DE2" w:rsidDel="00CB574F">
                <w:rPr>
                  <w:rFonts w:eastAsia="Malgun Gothic" w:cs="Arial"/>
                  <w:kern w:val="2"/>
                  <w:szCs w:val="24"/>
                  <w:lang w:eastAsia="ko-KR"/>
                </w:rPr>
                <w:delText>1880</w:delText>
              </w:r>
            </w:del>
          </w:p>
        </w:tc>
        <w:tc>
          <w:tcPr>
            <w:tcW w:w="964" w:type="dxa"/>
            <w:tcBorders>
              <w:top w:val="single" w:sz="4" w:space="0" w:color="auto"/>
              <w:left w:val="single" w:sz="4" w:space="0" w:color="auto"/>
              <w:right w:val="single" w:sz="4" w:space="0" w:color="auto"/>
            </w:tcBorders>
          </w:tcPr>
          <w:p w14:paraId="5B650B03" w14:textId="77777777" w:rsidR="00CB574F" w:rsidRPr="00771DE2" w:rsidRDefault="00CB574F" w:rsidP="00796FEA">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E644602" w14:textId="50FDE835" w:rsidR="00CB574F" w:rsidRPr="00771DE2" w:rsidRDefault="00CB574F" w:rsidP="00796FEA">
            <w:pPr>
              <w:pStyle w:val="TAC"/>
              <w:rPr>
                <w:rFonts w:cs="Arial"/>
                <w:lang w:eastAsia="ko-KR"/>
              </w:rPr>
            </w:pPr>
            <w:ins w:id="108" w:author="Jinwen Ma" w:date="2023-10-17T17:21:00Z">
              <w:r>
                <w:t>N/A</w:t>
              </w:r>
            </w:ins>
            <w:del w:id="109" w:author="Jinwen Ma" w:date="2023-10-17T17:21:00Z">
              <w:r w:rsidRPr="00771DE2" w:rsidDel="00CB574F">
                <w:rPr>
                  <w:rFonts w:eastAsia="Malgun Gothic" w:cs="Arial"/>
                  <w:kern w:val="2"/>
                  <w:szCs w:val="24"/>
                  <w:lang w:eastAsia="ko-KR"/>
                </w:rPr>
                <w:delText>25</w:delText>
              </w:r>
            </w:del>
          </w:p>
        </w:tc>
        <w:tc>
          <w:tcPr>
            <w:tcW w:w="960" w:type="dxa"/>
            <w:tcBorders>
              <w:top w:val="single" w:sz="4" w:space="0" w:color="auto"/>
              <w:left w:val="single" w:sz="4" w:space="0" w:color="auto"/>
              <w:right w:val="single" w:sz="4" w:space="0" w:color="auto"/>
            </w:tcBorders>
          </w:tcPr>
          <w:p w14:paraId="77DEA559" w14:textId="77777777" w:rsidR="00CB574F" w:rsidRPr="00771DE2" w:rsidRDefault="00CB574F" w:rsidP="00796FEA">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37A3361" w14:textId="77777777" w:rsidR="00CB574F" w:rsidRPr="00771DE2" w:rsidRDefault="00CB574F" w:rsidP="00796FEA">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7211E761"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3E65798" w14:textId="77777777" w:rsidR="00CB574F" w:rsidRPr="00771DE2" w:rsidRDefault="00CB574F" w:rsidP="00796FEA">
            <w:pPr>
              <w:pStyle w:val="TAC"/>
              <w:rPr>
                <w:rFonts w:cs="Arial"/>
                <w:lang w:eastAsia="ko-KR"/>
              </w:rPr>
            </w:pPr>
            <w:r w:rsidRPr="00771DE2">
              <w:t>IMD4</w:t>
            </w:r>
            <w:r w:rsidRPr="00771DE2">
              <w:rPr>
                <w:vertAlign w:val="superscript"/>
              </w:rPr>
              <w:t>5</w:t>
            </w:r>
          </w:p>
        </w:tc>
      </w:tr>
      <w:tr w:rsidR="00CB574F" w:rsidRPr="00771DE2" w14:paraId="26906EE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72CE66E"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1090FF87" w14:textId="77777777" w:rsidR="00CB574F" w:rsidRPr="00771DE2" w:rsidRDefault="00CB574F" w:rsidP="00796FEA">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5A7915F" w14:textId="77777777" w:rsidR="00CB574F" w:rsidRPr="00771DE2" w:rsidRDefault="00CB574F" w:rsidP="00796FEA">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2880AD40" w14:textId="77777777" w:rsidR="00CB574F" w:rsidRPr="00771DE2" w:rsidRDefault="00CB574F" w:rsidP="00796FEA">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B832B84" w14:textId="77777777" w:rsidR="00CB574F" w:rsidRPr="00771DE2" w:rsidRDefault="00CB574F" w:rsidP="00796FEA">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2295ACB" w14:textId="77777777" w:rsidR="00CB574F" w:rsidRPr="00771DE2" w:rsidRDefault="00CB574F" w:rsidP="00796FEA">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78CF0B2"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4FA930F"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BE8A1B4" w14:textId="77777777" w:rsidR="00CB574F" w:rsidRPr="00771DE2" w:rsidRDefault="00CB574F" w:rsidP="00796FEA">
            <w:pPr>
              <w:pStyle w:val="TAC"/>
              <w:rPr>
                <w:rFonts w:cs="Arial"/>
                <w:lang w:eastAsia="ko-KR"/>
              </w:rPr>
            </w:pPr>
            <w:r w:rsidRPr="00771DE2">
              <w:t>N/A</w:t>
            </w:r>
          </w:p>
        </w:tc>
      </w:tr>
      <w:tr w:rsidR="00CB574F" w:rsidRPr="00771DE2" w14:paraId="21AE3EE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DFA6437"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59E3477A" w14:textId="77777777" w:rsidR="00CB574F" w:rsidRPr="00771DE2" w:rsidRDefault="00CB574F" w:rsidP="00796FEA">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F3A07AE" w14:textId="77777777" w:rsidR="00CB574F" w:rsidRPr="00771DE2" w:rsidRDefault="00CB574F" w:rsidP="00796FEA">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7045A1C8" w14:textId="77777777" w:rsidR="00CB574F" w:rsidRPr="00771DE2" w:rsidRDefault="00CB574F" w:rsidP="00796FEA">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A5C745C" w14:textId="77777777" w:rsidR="00CB574F" w:rsidRPr="00771DE2" w:rsidRDefault="00CB574F" w:rsidP="00796FEA">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7E8CD42" w14:textId="77777777" w:rsidR="00CB574F" w:rsidRPr="00771DE2" w:rsidRDefault="00CB574F" w:rsidP="00796FEA">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9171CAB"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6B38EBB"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1778821" w14:textId="77777777" w:rsidR="00CB574F" w:rsidRPr="00771DE2" w:rsidRDefault="00CB574F" w:rsidP="00796FEA">
            <w:pPr>
              <w:pStyle w:val="TAC"/>
              <w:rPr>
                <w:rFonts w:cs="Arial"/>
                <w:lang w:eastAsia="ko-KR"/>
              </w:rPr>
            </w:pPr>
            <w:r w:rsidRPr="00771DE2">
              <w:t>N/A</w:t>
            </w:r>
          </w:p>
        </w:tc>
      </w:tr>
      <w:tr w:rsidR="00CB574F" w:rsidRPr="00771DE2" w14:paraId="03D83DB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4B08A8C"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73BFFA24" w14:textId="77777777" w:rsidR="00CB574F" w:rsidRPr="00771DE2" w:rsidRDefault="00CB574F" w:rsidP="00796FEA">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26EC3CC1" w14:textId="2D269D17" w:rsidR="00CB574F" w:rsidRPr="00771DE2" w:rsidRDefault="00CB574F" w:rsidP="00796FEA">
            <w:pPr>
              <w:pStyle w:val="TAC"/>
              <w:rPr>
                <w:rFonts w:cs="Arial"/>
                <w:lang w:eastAsia="ko-KR"/>
              </w:rPr>
            </w:pPr>
            <w:ins w:id="110" w:author="Jinwen Ma" w:date="2023-10-17T17:21:00Z">
              <w:r>
                <w:t>N/A</w:t>
              </w:r>
            </w:ins>
            <w:del w:id="111" w:author="Jinwen Ma" w:date="2023-10-17T17:21:00Z">
              <w:r w:rsidRPr="00771DE2" w:rsidDel="00CB574F">
                <w:rPr>
                  <w:rFonts w:eastAsia="Malgun Gothic" w:cs="Arial"/>
                  <w:kern w:val="2"/>
                  <w:szCs w:val="24"/>
                  <w:lang w:eastAsia="ko-KR"/>
                </w:rPr>
                <w:delText>1880</w:delText>
              </w:r>
            </w:del>
          </w:p>
        </w:tc>
        <w:tc>
          <w:tcPr>
            <w:tcW w:w="964" w:type="dxa"/>
            <w:tcBorders>
              <w:top w:val="single" w:sz="4" w:space="0" w:color="auto"/>
              <w:left w:val="single" w:sz="4" w:space="0" w:color="auto"/>
              <w:right w:val="single" w:sz="4" w:space="0" w:color="auto"/>
            </w:tcBorders>
          </w:tcPr>
          <w:p w14:paraId="4FE36D63" w14:textId="77777777" w:rsidR="00CB574F" w:rsidRPr="00771DE2" w:rsidRDefault="00CB574F" w:rsidP="00796FEA">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2E84E6C" w14:textId="6E778AE7" w:rsidR="00CB574F" w:rsidRPr="00771DE2" w:rsidRDefault="00CB574F" w:rsidP="00796FEA">
            <w:pPr>
              <w:pStyle w:val="TAC"/>
              <w:rPr>
                <w:rFonts w:cs="Arial"/>
                <w:lang w:eastAsia="ko-KR"/>
              </w:rPr>
            </w:pPr>
            <w:ins w:id="112" w:author="Jinwen Ma" w:date="2023-10-17T17:21:00Z">
              <w:r>
                <w:t>N/A</w:t>
              </w:r>
            </w:ins>
            <w:del w:id="113" w:author="Jinwen Ma" w:date="2023-10-17T17:21:00Z">
              <w:r w:rsidRPr="00771DE2" w:rsidDel="00CB574F">
                <w:rPr>
                  <w:rFonts w:eastAsia="Malgun Gothic" w:cs="Arial"/>
                  <w:kern w:val="2"/>
                  <w:szCs w:val="24"/>
                  <w:lang w:eastAsia="ko-KR"/>
                </w:rPr>
                <w:delText>25</w:delText>
              </w:r>
            </w:del>
          </w:p>
        </w:tc>
        <w:tc>
          <w:tcPr>
            <w:tcW w:w="960" w:type="dxa"/>
            <w:tcBorders>
              <w:top w:val="single" w:sz="4" w:space="0" w:color="auto"/>
              <w:left w:val="single" w:sz="4" w:space="0" w:color="auto"/>
              <w:right w:val="single" w:sz="4" w:space="0" w:color="auto"/>
            </w:tcBorders>
          </w:tcPr>
          <w:p w14:paraId="05156ED0" w14:textId="77777777" w:rsidR="00CB574F" w:rsidRPr="00771DE2" w:rsidRDefault="00CB574F" w:rsidP="00796FEA">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248D26B" w14:textId="77777777" w:rsidR="00CB574F" w:rsidRPr="00771DE2" w:rsidRDefault="00CB574F" w:rsidP="00796FEA">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5EBD16D4"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721B98E" w14:textId="77777777" w:rsidR="00CB574F" w:rsidRPr="00771DE2" w:rsidRDefault="00CB574F" w:rsidP="00796FEA">
            <w:pPr>
              <w:pStyle w:val="TAC"/>
              <w:rPr>
                <w:rFonts w:cs="Arial"/>
                <w:lang w:eastAsia="ko-KR"/>
              </w:rPr>
            </w:pPr>
            <w:r w:rsidRPr="00771DE2">
              <w:t>IMD5</w:t>
            </w:r>
            <w:r w:rsidRPr="00771DE2">
              <w:rPr>
                <w:vertAlign w:val="superscript"/>
              </w:rPr>
              <w:t>5</w:t>
            </w:r>
          </w:p>
        </w:tc>
      </w:tr>
      <w:tr w:rsidR="00CB574F" w:rsidRPr="00771DE2" w14:paraId="5A7C4C4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9C3CFF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080D618A" w14:textId="77777777" w:rsidR="00CB574F" w:rsidRPr="00771DE2" w:rsidRDefault="00CB574F" w:rsidP="00796FEA">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463B0D2" w14:textId="77777777" w:rsidR="00CB574F" w:rsidRPr="00771DE2" w:rsidRDefault="00CB574F" w:rsidP="00796FEA">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F8318EA" w14:textId="77777777" w:rsidR="00CB574F" w:rsidRPr="00771DE2" w:rsidRDefault="00CB574F" w:rsidP="00796FEA">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35FC4CA" w14:textId="77777777" w:rsidR="00CB574F" w:rsidRPr="00771DE2" w:rsidRDefault="00CB574F" w:rsidP="00796FEA">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C0D55EB" w14:textId="77777777" w:rsidR="00CB574F" w:rsidRPr="00771DE2" w:rsidRDefault="00CB574F" w:rsidP="00796FEA">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6A5FEB9"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929DDD8"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6306AC2" w14:textId="77777777" w:rsidR="00CB574F" w:rsidRPr="00771DE2" w:rsidRDefault="00CB574F" w:rsidP="00796FEA">
            <w:pPr>
              <w:pStyle w:val="TAC"/>
              <w:rPr>
                <w:rFonts w:cs="Arial"/>
                <w:lang w:eastAsia="ko-KR"/>
              </w:rPr>
            </w:pPr>
            <w:r w:rsidRPr="00771DE2">
              <w:t>N/A</w:t>
            </w:r>
          </w:p>
        </w:tc>
      </w:tr>
      <w:tr w:rsidR="00CB574F" w:rsidRPr="00771DE2" w14:paraId="437B4132"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87E5CF"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11882D1D" w14:textId="77777777" w:rsidR="00CB574F" w:rsidRPr="00771DE2" w:rsidRDefault="00CB574F" w:rsidP="00796FEA">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0376F34" w14:textId="77777777" w:rsidR="00CB574F" w:rsidRPr="00771DE2" w:rsidRDefault="00CB574F" w:rsidP="00796FEA">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59B1E42C" w14:textId="77777777" w:rsidR="00CB574F" w:rsidRPr="00771DE2" w:rsidRDefault="00CB574F" w:rsidP="00796FEA">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188B545D" w14:textId="77777777" w:rsidR="00CB574F" w:rsidRPr="00771DE2" w:rsidRDefault="00CB574F" w:rsidP="00796FEA">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430283C" w14:textId="77777777" w:rsidR="00CB574F" w:rsidRPr="00771DE2" w:rsidRDefault="00CB574F" w:rsidP="00796FEA">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6846555"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0303810"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4E36A8C" w14:textId="77777777" w:rsidR="00CB574F" w:rsidRPr="00771DE2" w:rsidRDefault="00CB574F" w:rsidP="00796FEA">
            <w:pPr>
              <w:pStyle w:val="TAC"/>
              <w:rPr>
                <w:rFonts w:cs="Arial"/>
                <w:lang w:eastAsia="ko-KR"/>
              </w:rPr>
            </w:pPr>
            <w:r w:rsidRPr="00771DE2">
              <w:t>N/A</w:t>
            </w:r>
          </w:p>
        </w:tc>
      </w:tr>
      <w:bookmarkEnd w:id="81"/>
    </w:tbl>
    <w:p w14:paraId="6A80E7D0" w14:textId="77777777" w:rsidR="00CB574F" w:rsidRPr="00771DE2" w:rsidRDefault="00CB574F" w:rsidP="00CB574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6176A902"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4A0FCB" w14:textId="77777777" w:rsidR="00CB574F" w:rsidRPr="00771DE2" w:rsidRDefault="00CB574F" w:rsidP="00796FEA">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A4CDAE7" w14:textId="77777777" w:rsidR="00CB574F" w:rsidRPr="00771DE2" w:rsidRDefault="00CB574F" w:rsidP="00796FEA">
            <w:pPr>
              <w:pStyle w:val="TAH"/>
            </w:pPr>
            <w:r w:rsidRPr="00771DE2">
              <w:t>Source of IMD</w:t>
            </w:r>
          </w:p>
        </w:tc>
      </w:tr>
      <w:tr w:rsidR="00CB574F" w:rsidRPr="00771DE2" w14:paraId="6AA37737"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03E8A72"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A51ED4A"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408FA5C"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7798A63"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CBEF88C"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551BAA6"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B723716"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7B83D74"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21A6BBA" w14:textId="77777777" w:rsidR="00CB574F" w:rsidRPr="00771DE2" w:rsidRDefault="00CB574F" w:rsidP="00796FEA">
            <w:pPr>
              <w:pStyle w:val="TAH"/>
            </w:pPr>
          </w:p>
        </w:tc>
      </w:tr>
    </w:tbl>
    <w:p w14:paraId="1C215F1C" w14:textId="77777777" w:rsidR="00CB574F" w:rsidRPr="00771DE2" w:rsidRDefault="00CB574F" w:rsidP="00CB574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23814AF5"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74A7EC0" w14:textId="77777777" w:rsidR="00CB574F" w:rsidRPr="00771DE2" w:rsidRDefault="00CB574F" w:rsidP="00796FEA">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FED73D4" w14:textId="77777777" w:rsidR="00CB574F" w:rsidRPr="00771DE2" w:rsidRDefault="00CB574F" w:rsidP="00796FEA">
            <w:pPr>
              <w:pStyle w:val="TAH"/>
            </w:pPr>
            <w:r w:rsidRPr="00771DE2">
              <w:t>Source of IMD</w:t>
            </w:r>
          </w:p>
        </w:tc>
      </w:tr>
      <w:tr w:rsidR="00CB574F" w:rsidRPr="00771DE2" w14:paraId="4E6B2175"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22562A9"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F46B613"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6C3D816"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2458E06"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1664157"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AE5732F"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F809DF9"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43959BC"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73459F1" w14:textId="77777777" w:rsidR="00CB574F" w:rsidRPr="00771DE2" w:rsidRDefault="00CB574F" w:rsidP="00796FEA">
            <w:pPr>
              <w:pStyle w:val="TAH"/>
            </w:pPr>
          </w:p>
        </w:tc>
      </w:tr>
      <w:tr w:rsidR="00CB574F" w:rsidRPr="00771DE2" w14:paraId="0A66D939"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EF541A" w14:textId="77777777" w:rsidR="00CB574F" w:rsidRPr="00771DE2" w:rsidRDefault="00CB574F" w:rsidP="00796FEA">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E7A580A"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690555D" w14:textId="77777777" w:rsidR="00CB574F" w:rsidRPr="00771DE2" w:rsidRDefault="00CB574F" w:rsidP="00796FEA">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A27D9E8"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DF5C59"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4E6653F" w14:textId="77777777" w:rsidR="00CB574F" w:rsidRPr="00771DE2" w:rsidRDefault="00CB574F" w:rsidP="00796FEA">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5C71473" w14:textId="77777777" w:rsidR="00CB574F" w:rsidRPr="00771DE2" w:rsidRDefault="00CB574F" w:rsidP="00796FEA">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71687590"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7303D5" w14:textId="77777777" w:rsidR="00CB574F" w:rsidRPr="00771DE2" w:rsidRDefault="00CB574F" w:rsidP="00796FEA">
            <w:pPr>
              <w:pStyle w:val="TAC"/>
            </w:pPr>
            <w:r w:rsidRPr="00771DE2">
              <w:t>IMD5</w:t>
            </w:r>
          </w:p>
        </w:tc>
      </w:tr>
      <w:tr w:rsidR="00CB574F" w:rsidRPr="00771DE2" w14:paraId="6D16DD8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6A8273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44138" w14:textId="77777777" w:rsidR="00CB574F" w:rsidRPr="00771DE2" w:rsidRDefault="00CB574F" w:rsidP="00796FEA">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476C096" w14:textId="77777777" w:rsidR="00CB574F" w:rsidRPr="00771DE2" w:rsidRDefault="00CB574F" w:rsidP="00796FEA">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5AC6F9A8"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648098"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0A6038A" w14:textId="77777777" w:rsidR="00CB574F" w:rsidRPr="00771DE2" w:rsidRDefault="00CB574F" w:rsidP="00796FEA">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4BE28113"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7E9BBB"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3292901" w14:textId="77777777" w:rsidR="00CB574F" w:rsidRPr="00771DE2" w:rsidRDefault="00CB574F" w:rsidP="00796FEA">
            <w:pPr>
              <w:pStyle w:val="TAC"/>
            </w:pPr>
            <w:r w:rsidRPr="00771DE2">
              <w:t>N/A</w:t>
            </w:r>
          </w:p>
        </w:tc>
      </w:tr>
      <w:tr w:rsidR="00CB574F" w:rsidRPr="00771DE2" w14:paraId="712BB2D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13E9AC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C3B5DA"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42460EF" w14:textId="77777777" w:rsidR="00CB574F" w:rsidRPr="00771DE2" w:rsidRDefault="00CB574F" w:rsidP="00796FEA">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62A78AA9"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07F6D6E"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395EE5A" w14:textId="77777777" w:rsidR="00CB574F" w:rsidRPr="00771DE2" w:rsidRDefault="00CB574F" w:rsidP="00796FEA">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69E5C0EB"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26E97D"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5D82C64" w14:textId="77777777" w:rsidR="00CB574F" w:rsidRPr="00771DE2" w:rsidRDefault="00CB574F" w:rsidP="00796FEA">
            <w:pPr>
              <w:pStyle w:val="TAC"/>
            </w:pPr>
            <w:r w:rsidRPr="00771DE2">
              <w:t>N/A</w:t>
            </w:r>
          </w:p>
        </w:tc>
      </w:tr>
      <w:tr w:rsidR="00CB574F" w:rsidRPr="00771DE2" w14:paraId="64CBFAE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479035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826957"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30FF9B0" w14:textId="77777777" w:rsidR="00CB574F" w:rsidRPr="00771DE2" w:rsidRDefault="00CB574F" w:rsidP="00796FEA">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6EA8890"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85DBE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052BDE2" w14:textId="77777777" w:rsidR="00CB574F" w:rsidRPr="00771DE2" w:rsidRDefault="00CB574F" w:rsidP="00796FEA">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114B5614"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23201FA"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3829CF4" w14:textId="77777777" w:rsidR="00CB574F" w:rsidRPr="00771DE2" w:rsidRDefault="00CB574F" w:rsidP="00796FEA">
            <w:pPr>
              <w:pStyle w:val="TAC"/>
            </w:pPr>
            <w:r w:rsidRPr="00771DE2">
              <w:t>N/A</w:t>
            </w:r>
          </w:p>
        </w:tc>
      </w:tr>
      <w:tr w:rsidR="00CB574F" w:rsidRPr="00771DE2" w14:paraId="118CB8F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0656DF4"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37CAAF" w14:textId="77777777" w:rsidR="00CB574F" w:rsidRPr="00771DE2" w:rsidRDefault="00CB574F" w:rsidP="00796FEA">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D677963" w14:textId="77777777" w:rsidR="00CB574F" w:rsidRPr="00771DE2" w:rsidRDefault="00CB574F" w:rsidP="00796FEA">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15A89CB7"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090D27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EE75C6C" w14:textId="77777777" w:rsidR="00CB574F" w:rsidRPr="00771DE2" w:rsidRDefault="00CB574F" w:rsidP="00796FEA">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1CD18DBA" w14:textId="77777777" w:rsidR="00CB574F" w:rsidRPr="00771DE2" w:rsidRDefault="00CB574F" w:rsidP="00796FEA">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2E36EC7E"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C1B6209" w14:textId="77777777" w:rsidR="00CB574F" w:rsidRPr="00771DE2" w:rsidRDefault="00CB574F" w:rsidP="00796FEA">
            <w:pPr>
              <w:pStyle w:val="TAC"/>
            </w:pPr>
            <w:r w:rsidRPr="00771DE2">
              <w:t>IMD5</w:t>
            </w:r>
          </w:p>
        </w:tc>
      </w:tr>
      <w:tr w:rsidR="00CB574F" w:rsidRPr="00771DE2" w14:paraId="5BADA03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EA03FA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B5FF45"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50ED69B" w14:textId="77777777" w:rsidR="00CB574F" w:rsidRPr="00771DE2" w:rsidRDefault="00CB574F" w:rsidP="00796FEA">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754BB84B"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4EA1A17"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3F7E681" w14:textId="77777777" w:rsidR="00CB574F" w:rsidRPr="00771DE2" w:rsidRDefault="00CB574F" w:rsidP="00796FEA">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6852D055"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0F352E"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E77F98D" w14:textId="77777777" w:rsidR="00CB574F" w:rsidRPr="00771DE2" w:rsidRDefault="00CB574F" w:rsidP="00796FEA">
            <w:pPr>
              <w:pStyle w:val="TAC"/>
            </w:pPr>
            <w:r w:rsidRPr="00771DE2">
              <w:t>N/A</w:t>
            </w:r>
          </w:p>
        </w:tc>
      </w:tr>
      <w:tr w:rsidR="00CB574F" w:rsidRPr="00771DE2" w14:paraId="55F9508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EE9347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F10E0"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2873212" w14:textId="77777777" w:rsidR="00CB574F" w:rsidRPr="00771DE2" w:rsidRDefault="00CB574F" w:rsidP="00796FEA">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7798CE6D"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342F66"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90B2303" w14:textId="77777777" w:rsidR="00CB574F" w:rsidRPr="00771DE2" w:rsidRDefault="00CB574F" w:rsidP="00796FEA">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7B4B0473"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F6B23B"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E203E0E" w14:textId="77777777" w:rsidR="00CB574F" w:rsidRPr="00771DE2" w:rsidRDefault="00CB574F" w:rsidP="00796FEA">
            <w:pPr>
              <w:pStyle w:val="TAC"/>
            </w:pPr>
            <w:r w:rsidRPr="00771DE2">
              <w:t>N/A</w:t>
            </w:r>
          </w:p>
        </w:tc>
      </w:tr>
      <w:tr w:rsidR="00CB574F" w:rsidRPr="00771DE2" w14:paraId="1C5A74D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893937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8D84E4" w14:textId="77777777" w:rsidR="00CB574F" w:rsidRPr="00771DE2" w:rsidRDefault="00CB574F" w:rsidP="00796FEA">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02FE2F0" w14:textId="77777777" w:rsidR="00CB574F" w:rsidRPr="00771DE2" w:rsidRDefault="00CB574F" w:rsidP="00796FEA">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0821EF4D"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E615D9"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DE0D423" w14:textId="77777777" w:rsidR="00CB574F" w:rsidRPr="00771DE2" w:rsidRDefault="00CB574F" w:rsidP="00796FEA">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4537264B"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FC4F471"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1E29426" w14:textId="77777777" w:rsidR="00CB574F" w:rsidRPr="00771DE2" w:rsidRDefault="00CB574F" w:rsidP="00796FEA">
            <w:pPr>
              <w:pStyle w:val="TAC"/>
            </w:pPr>
            <w:r w:rsidRPr="00771DE2">
              <w:t>N/A</w:t>
            </w:r>
          </w:p>
        </w:tc>
      </w:tr>
      <w:tr w:rsidR="00CB574F" w:rsidRPr="00771DE2" w14:paraId="79DE3DE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53FFE8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14F011"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54A804A" w14:textId="77777777" w:rsidR="00CB574F" w:rsidRPr="00771DE2" w:rsidRDefault="00CB574F" w:rsidP="00796FEA">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36284EA1"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35D55B9"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EAE6EE0" w14:textId="77777777" w:rsidR="00CB574F" w:rsidRPr="00771DE2" w:rsidRDefault="00CB574F" w:rsidP="00796FEA">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34E06AF5" w14:textId="77777777" w:rsidR="00CB574F" w:rsidRPr="00771DE2" w:rsidRDefault="00CB574F" w:rsidP="00796FEA">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2073FBEB"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C9421B7" w14:textId="77777777" w:rsidR="00CB574F" w:rsidRPr="00771DE2" w:rsidRDefault="00CB574F" w:rsidP="00796FEA">
            <w:pPr>
              <w:pStyle w:val="TAC"/>
            </w:pPr>
            <w:r w:rsidRPr="00771DE2">
              <w:t>IMD5</w:t>
            </w:r>
          </w:p>
        </w:tc>
      </w:tr>
      <w:tr w:rsidR="00CB574F" w:rsidRPr="00771DE2" w14:paraId="09D600EF"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FA7BC5" w14:textId="77777777" w:rsidR="00CB574F" w:rsidRPr="00771DE2" w:rsidRDefault="00CB574F" w:rsidP="00796FEA">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6D6B2A47"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341CD58" w14:textId="77777777" w:rsidR="00CB574F" w:rsidRPr="00771DE2" w:rsidRDefault="00CB574F" w:rsidP="00796FEA">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E6F8402"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280ECE"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6CCB2A7" w14:textId="77777777" w:rsidR="00CB574F" w:rsidRPr="00771DE2" w:rsidRDefault="00CB574F" w:rsidP="00796FEA">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35EE84E3" w14:textId="77777777" w:rsidR="00CB574F" w:rsidRPr="00771DE2" w:rsidRDefault="00CB574F" w:rsidP="00796FEA">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1A6CD89A"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BE4125" w14:textId="77777777" w:rsidR="00CB574F" w:rsidRPr="00771DE2" w:rsidRDefault="00CB574F" w:rsidP="00796FEA">
            <w:pPr>
              <w:pStyle w:val="TAC"/>
            </w:pPr>
            <w:r w:rsidRPr="00771DE2">
              <w:t>IMD5</w:t>
            </w:r>
          </w:p>
        </w:tc>
      </w:tr>
      <w:tr w:rsidR="00CB574F" w:rsidRPr="00771DE2" w14:paraId="6C68D48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1EE9827"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500D5F" w14:textId="77777777" w:rsidR="00CB574F" w:rsidRPr="00771DE2" w:rsidRDefault="00CB574F" w:rsidP="00796FEA">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F1DE36F" w14:textId="77777777" w:rsidR="00CB574F" w:rsidRPr="00771DE2" w:rsidRDefault="00CB574F" w:rsidP="00796FEA">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8AADEB4"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2EA73C"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ED28EC6"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EBC23F0"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BB7825"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FCE1A1" w14:textId="77777777" w:rsidR="00CB574F" w:rsidRPr="00771DE2" w:rsidRDefault="00CB574F" w:rsidP="00796FEA">
            <w:pPr>
              <w:pStyle w:val="TAC"/>
            </w:pPr>
            <w:r w:rsidRPr="00771DE2">
              <w:t>N/A</w:t>
            </w:r>
          </w:p>
        </w:tc>
      </w:tr>
      <w:tr w:rsidR="00CB574F" w:rsidRPr="00771DE2" w14:paraId="57B4D0A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CAEF0C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56D330"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3F09F52" w14:textId="77777777" w:rsidR="00CB574F" w:rsidRPr="00771DE2" w:rsidRDefault="00CB574F" w:rsidP="00796FEA">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511CE02F"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BD14B48"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741EBB1" w14:textId="77777777" w:rsidR="00CB574F" w:rsidRPr="00771DE2" w:rsidRDefault="00CB574F" w:rsidP="00796FEA">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06FB9350"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4F0567"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E8F3A19" w14:textId="77777777" w:rsidR="00CB574F" w:rsidRPr="00771DE2" w:rsidRDefault="00CB574F" w:rsidP="00796FEA">
            <w:pPr>
              <w:pStyle w:val="TAC"/>
            </w:pPr>
            <w:r w:rsidRPr="00771DE2">
              <w:t>N/A</w:t>
            </w:r>
          </w:p>
        </w:tc>
      </w:tr>
      <w:tr w:rsidR="00CB574F" w:rsidRPr="00771DE2" w14:paraId="383C1C5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EB6B04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654EF"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F45424C" w14:textId="77777777" w:rsidR="00CB574F" w:rsidRPr="00771DE2" w:rsidRDefault="00CB574F" w:rsidP="00796FEA">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6F0D1F8B"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8011B4"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D340A1E" w14:textId="77777777" w:rsidR="00CB574F" w:rsidRPr="00771DE2" w:rsidRDefault="00CB574F" w:rsidP="00796FEA">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50751809"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27E3EB"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05F6F43" w14:textId="77777777" w:rsidR="00CB574F" w:rsidRPr="00771DE2" w:rsidRDefault="00CB574F" w:rsidP="00796FEA">
            <w:pPr>
              <w:pStyle w:val="TAC"/>
            </w:pPr>
            <w:r w:rsidRPr="00771DE2">
              <w:t>N/A</w:t>
            </w:r>
          </w:p>
        </w:tc>
      </w:tr>
      <w:tr w:rsidR="00CB574F" w:rsidRPr="00771DE2" w14:paraId="2A68830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5189FAE"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2C122" w14:textId="77777777" w:rsidR="00CB574F" w:rsidRPr="00771DE2" w:rsidRDefault="00CB574F" w:rsidP="00796FEA">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0A816FD" w14:textId="77777777" w:rsidR="00CB574F" w:rsidRPr="00771DE2" w:rsidRDefault="00CB574F" w:rsidP="00796FEA">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4B868F06"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29ABF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DB7701C" w14:textId="77777777" w:rsidR="00CB574F" w:rsidRPr="00771DE2" w:rsidRDefault="00CB574F" w:rsidP="00796FEA">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1154B74B" w14:textId="77777777" w:rsidR="00CB574F" w:rsidRPr="00771DE2" w:rsidRDefault="00CB574F" w:rsidP="00796FEA">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7A0878E8"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213531E" w14:textId="77777777" w:rsidR="00CB574F" w:rsidRPr="00771DE2" w:rsidRDefault="00CB574F" w:rsidP="00796FEA">
            <w:pPr>
              <w:pStyle w:val="TAC"/>
            </w:pPr>
            <w:r w:rsidRPr="00771DE2">
              <w:t>IMD4</w:t>
            </w:r>
            <w:r w:rsidRPr="00771DE2">
              <w:rPr>
                <w:vertAlign w:val="superscript"/>
              </w:rPr>
              <w:t>1</w:t>
            </w:r>
          </w:p>
        </w:tc>
      </w:tr>
      <w:tr w:rsidR="00CB574F" w:rsidRPr="00771DE2" w14:paraId="300D115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677C1A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4C9475"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3E82B38" w14:textId="77777777" w:rsidR="00CB574F" w:rsidRPr="00771DE2" w:rsidRDefault="00CB574F" w:rsidP="00796FEA">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7CCEA73B"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EF282DD"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89318A6" w14:textId="77777777" w:rsidR="00CB574F" w:rsidRPr="00771DE2" w:rsidRDefault="00CB574F" w:rsidP="00796FEA">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1E257345"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C3E52D"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F3BB148" w14:textId="77777777" w:rsidR="00CB574F" w:rsidRPr="00771DE2" w:rsidRDefault="00CB574F" w:rsidP="00796FEA">
            <w:pPr>
              <w:pStyle w:val="TAC"/>
            </w:pPr>
            <w:r w:rsidRPr="00771DE2">
              <w:t>N/A</w:t>
            </w:r>
          </w:p>
        </w:tc>
      </w:tr>
      <w:tr w:rsidR="00CB574F" w:rsidRPr="00771DE2" w14:paraId="18A9504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060008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0098B9"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7EFEA11" w14:textId="77777777" w:rsidR="00CB574F" w:rsidRPr="00771DE2" w:rsidRDefault="00CB574F" w:rsidP="00796FEA">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9F375F4"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00DB26"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7E3FB8C" w14:textId="77777777" w:rsidR="00CB574F" w:rsidRPr="00771DE2" w:rsidRDefault="00CB574F" w:rsidP="00796FEA">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30361349"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8EA0CD"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BBBA4AC" w14:textId="77777777" w:rsidR="00CB574F" w:rsidRPr="00771DE2" w:rsidRDefault="00CB574F" w:rsidP="00796FEA">
            <w:pPr>
              <w:pStyle w:val="TAC"/>
            </w:pPr>
            <w:r w:rsidRPr="00771DE2">
              <w:t>N/A</w:t>
            </w:r>
          </w:p>
        </w:tc>
      </w:tr>
      <w:tr w:rsidR="00CB574F" w:rsidRPr="00771DE2" w14:paraId="15E4D94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2795596"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53242" w14:textId="77777777" w:rsidR="00CB574F" w:rsidRPr="00771DE2" w:rsidRDefault="00CB574F" w:rsidP="00796FEA">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4F5F4DA" w14:textId="77777777" w:rsidR="00CB574F" w:rsidRPr="00771DE2" w:rsidRDefault="00CB574F" w:rsidP="00796FEA">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ABF382B"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DAB5D2"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57DF7DB"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C9A59BB"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715E94"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0465984" w14:textId="77777777" w:rsidR="00CB574F" w:rsidRPr="00771DE2" w:rsidRDefault="00CB574F" w:rsidP="00796FEA">
            <w:pPr>
              <w:pStyle w:val="TAC"/>
            </w:pPr>
            <w:r w:rsidRPr="00771DE2">
              <w:t>N/A</w:t>
            </w:r>
          </w:p>
        </w:tc>
      </w:tr>
      <w:tr w:rsidR="00CB574F" w:rsidRPr="00771DE2" w14:paraId="3CDFFBE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7700E60"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43856"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E5235AC" w14:textId="77777777" w:rsidR="00CB574F" w:rsidRPr="00771DE2" w:rsidRDefault="00CB574F" w:rsidP="00796FEA">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32E20032"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2E499E"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1CB08DE" w14:textId="77777777" w:rsidR="00CB574F" w:rsidRPr="00771DE2" w:rsidRDefault="00CB574F" w:rsidP="00796FEA">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251FF7A7" w14:textId="77777777" w:rsidR="00CB574F" w:rsidRPr="00771DE2" w:rsidRDefault="00CB574F" w:rsidP="00796FEA">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566C94B0"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E9107AB" w14:textId="77777777" w:rsidR="00CB574F" w:rsidRPr="00771DE2" w:rsidRDefault="00CB574F" w:rsidP="00796FEA">
            <w:pPr>
              <w:pStyle w:val="TAC"/>
            </w:pPr>
            <w:r w:rsidRPr="00771DE2">
              <w:t>IMD4</w:t>
            </w:r>
            <w:r w:rsidRPr="00771DE2">
              <w:rPr>
                <w:vertAlign w:val="superscript"/>
              </w:rPr>
              <w:t>1</w:t>
            </w:r>
          </w:p>
        </w:tc>
      </w:tr>
      <w:tr w:rsidR="00CB574F" w:rsidRPr="00771DE2" w14:paraId="44A69B5C"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CF52AF" w14:textId="77777777" w:rsidR="00CB574F" w:rsidRPr="00771DE2" w:rsidRDefault="00CB574F" w:rsidP="00796FEA">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67A40340" w14:textId="77777777" w:rsidR="00CB574F" w:rsidRPr="00771DE2" w:rsidRDefault="00CB574F" w:rsidP="00796FEA">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1A1D9BDF" w14:textId="77777777" w:rsidR="00CB574F" w:rsidRPr="00771DE2" w:rsidRDefault="00CB574F" w:rsidP="00796FEA">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7CF189E2"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439511"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0BA91A8" w14:textId="77777777" w:rsidR="00CB574F" w:rsidRPr="00771DE2" w:rsidRDefault="00CB574F" w:rsidP="00796FEA">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6072A3C2"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9013F7E"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FED7B79" w14:textId="77777777" w:rsidR="00CB574F" w:rsidRPr="00771DE2" w:rsidRDefault="00CB574F" w:rsidP="00796FEA">
            <w:pPr>
              <w:pStyle w:val="TAC"/>
              <w:rPr>
                <w:lang w:eastAsia="zh-CN"/>
              </w:rPr>
            </w:pPr>
            <w:r w:rsidRPr="00771DE2">
              <w:t>N/A</w:t>
            </w:r>
          </w:p>
        </w:tc>
      </w:tr>
      <w:tr w:rsidR="00CB574F" w:rsidRPr="00771DE2" w14:paraId="64632DC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6A3006C"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540D91" w14:textId="77777777" w:rsidR="00CB574F" w:rsidRPr="00771DE2" w:rsidRDefault="00CB574F" w:rsidP="00796FEA">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119967D1" w14:textId="77777777" w:rsidR="00CB574F" w:rsidRPr="00771DE2" w:rsidRDefault="00CB574F" w:rsidP="00796FEA">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45308562"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179CCE0"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B5AA21" w14:textId="77777777" w:rsidR="00CB574F" w:rsidRPr="00771DE2" w:rsidRDefault="00CB574F" w:rsidP="00796FEA">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1C4C9E77"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267F2FA"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8E1400E" w14:textId="77777777" w:rsidR="00CB574F" w:rsidRPr="00771DE2" w:rsidRDefault="00CB574F" w:rsidP="00796FEA">
            <w:pPr>
              <w:pStyle w:val="TAC"/>
              <w:rPr>
                <w:lang w:eastAsia="zh-CN"/>
              </w:rPr>
            </w:pPr>
            <w:r w:rsidRPr="00771DE2">
              <w:t>N/A</w:t>
            </w:r>
          </w:p>
        </w:tc>
      </w:tr>
      <w:tr w:rsidR="00CB574F" w:rsidRPr="00771DE2" w14:paraId="60F04DD6"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F28B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28F780"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DABC43C" w14:textId="77777777" w:rsidR="00CB574F" w:rsidRPr="00771DE2" w:rsidRDefault="00CB574F" w:rsidP="00796FEA">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419430BA"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D1E1E05"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772867A" w14:textId="77777777" w:rsidR="00CB574F" w:rsidRPr="00771DE2" w:rsidRDefault="00CB574F" w:rsidP="00796FEA">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3F9DB616" w14:textId="77777777" w:rsidR="00CB574F" w:rsidRPr="00771DE2" w:rsidRDefault="00CB574F" w:rsidP="00796FEA">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205F3393"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F4A501C" w14:textId="77777777" w:rsidR="00CB574F" w:rsidRPr="00771DE2" w:rsidRDefault="00CB574F" w:rsidP="00796FEA">
            <w:pPr>
              <w:pStyle w:val="TAC"/>
              <w:rPr>
                <w:lang w:eastAsia="zh-CN"/>
              </w:rPr>
            </w:pPr>
            <w:r w:rsidRPr="00771DE2">
              <w:t>IMD4</w:t>
            </w:r>
          </w:p>
        </w:tc>
      </w:tr>
      <w:tr w:rsidR="00CB574F" w:rsidRPr="00771DE2" w14:paraId="294879D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DE6FAC2" w14:textId="77777777" w:rsidR="00CB574F" w:rsidRPr="00771DE2" w:rsidRDefault="00CB574F" w:rsidP="00796FEA">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12ED386"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1C7576A7" w14:textId="77777777" w:rsidR="00CB574F" w:rsidRPr="00771DE2" w:rsidRDefault="00CB574F" w:rsidP="00796FEA">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61559645"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B72B859"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B16FBA8" w14:textId="77777777" w:rsidR="00CB574F" w:rsidRPr="00771DE2" w:rsidRDefault="00CB574F" w:rsidP="00796FEA">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6BC14740"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0D75FC1"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181528C" w14:textId="77777777" w:rsidR="00CB574F" w:rsidRPr="00771DE2" w:rsidRDefault="00CB574F" w:rsidP="00796FEA">
            <w:pPr>
              <w:pStyle w:val="TAC"/>
            </w:pPr>
            <w:r w:rsidRPr="00771DE2">
              <w:t>N/A</w:t>
            </w:r>
          </w:p>
        </w:tc>
      </w:tr>
      <w:tr w:rsidR="00CB574F" w:rsidRPr="00771DE2" w14:paraId="12A93C3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C76CA53"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3CCC36" w14:textId="77777777" w:rsidR="00CB574F" w:rsidRPr="00771DE2" w:rsidRDefault="00CB574F" w:rsidP="00796FEA">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3B730956" w14:textId="77777777" w:rsidR="00CB574F" w:rsidRPr="00771DE2" w:rsidRDefault="00CB574F" w:rsidP="00796FEA">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4739FA4A"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643BEC1"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FF9ABBC" w14:textId="77777777" w:rsidR="00CB574F" w:rsidRPr="00771DE2" w:rsidRDefault="00CB574F" w:rsidP="00796FEA">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83E18EC"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4EF678"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D52202D" w14:textId="77777777" w:rsidR="00CB574F" w:rsidRPr="00771DE2" w:rsidRDefault="00CB574F" w:rsidP="00796FEA">
            <w:pPr>
              <w:pStyle w:val="TAC"/>
            </w:pPr>
            <w:r w:rsidRPr="00771DE2">
              <w:t>N/A</w:t>
            </w:r>
          </w:p>
        </w:tc>
      </w:tr>
      <w:tr w:rsidR="00CB574F" w:rsidRPr="00771DE2" w14:paraId="6969C88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178942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D770A9"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909BF7D" w14:textId="77777777" w:rsidR="00CB574F" w:rsidRPr="00771DE2" w:rsidRDefault="00CB574F" w:rsidP="00796FEA">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7603F74F"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133928B"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2898B88" w14:textId="77777777" w:rsidR="00CB574F" w:rsidRPr="00771DE2" w:rsidRDefault="00CB574F" w:rsidP="00796FEA">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71BA9A40" w14:textId="77777777" w:rsidR="00CB574F" w:rsidRPr="00771DE2" w:rsidRDefault="00CB574F" w:rsidP="00796FEA">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1EBC6BC9"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D7FC307" w14:textId="77777777" w:rsidR="00CB574F" w:rsidRPr="00771DE2" w:rsidRDefault="00CB574F" w:rsidP="00796FEA">
            <w:pPr>
              <w:pStyle w:val="TAC"/>
            </w:pPr>
            <w:r w:rsidRPr="00771DE2">
              <w:t>IMD3</w:t>
            </w:r>
          </w:p>
        </w:tc>
      </w:tr>
      <w:tr w:rsidR="00CB574F" w:rsidRPr="00771DE2" w14:paraId="4AEB240C"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3F770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C53A88"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1C632CBB" w14:textId="77777777" w:rsidR="00CB574F" w:rsidRPr="00771DE2" w:rsidRDefault="00CB574F" w:rsidP="00796FEA">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23B7B3B0"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7531CA"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003FDD6" w14:textId="77777777" w:rsidR="00CB574F" w:rsidRPr="00771DE2" w:rsidRDefault="00CB574F" w:rsidP="00796FEA">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42D99FD" w14:textId="77777777" w:rsidR="00CB574F" w:rsidRPr="00771DE2" w:rsidRDefault="00CB574F" w:rsidP="00796FEA">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54794EEF"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CD60E30" w14:textId="77777777" w:rsidR="00CB574F" w:rsidRPr="00771DE2" w:rsidRDefault="00CB574F" w:rsidP="00796FEA">
            <w:pPr>
              <w:pStyle w:val="TAC"/>
            </w:pPr>
            <w:r w:rsidRPr="00771DE2">
              <w:t>IMD5</w:t>
            </w:r>
          </w:p>
        </w:tc>
      </w:tr>
      <w:tr w:rsidR="00CB574F" w:rsidRPr="00771DE2" w14:paraId="1475417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9D2CDAE"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296693" w14:textId="77777777" w:rsidR="00CB574F" w:rsidRPr="00771DE2" w:rsidRDefault="00CB574F" w:rsidP="00796FEA">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3A50F17D" w14:textId="77777777" w:rsidR="00CB574F" w:rsidRPr="00771DE2" w:rsidRDefault="00CB574F" w:rsidP="00796FEA">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4E4D2B51"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1839347"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FB5BDE5" w14:textId="77777777" w:rsidR="00CB574F" w:rsidRPr="00771DE2" w:rsidRDefault="00CB574F" w:rsidP="00796FEA">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6A42CF62"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1ADC1A"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17A860C" w14:textId="77777777" w:rsidR="00CB574F" w:rsidRPr="00771DE2" w:rsidRDefault="00CB574F" w:rsidP="00796FEA">
            <w:pPr>
              <w:pStyle w:val="TAC"/>
            </w:pPr>
            <w:r w:rsidRPr="00771DE2">
              <w:t>N/A</w:t>
            </w:r>
          </w:p>
        </w:tc>
      </w:tr>
      <w:tr w:rsidR="00CB574F" w:rsidRPr="00771DE2" w14:paraId="2D4F5B5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15D5A87"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66E741"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7C265FA" w14:textId="77777777" w:rsidR="00CB574F" w:rsidRPr="00771DE2" w:rsidRDefault="00CB574F" w:rsidP="00796FEA">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77CF1EF4"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FE36FA6"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33F1AA2" w14:textId="77777777" w:rsidR="00CB574F" w:rsidRPr="00771DE2" w:rsidRDefault="00CB574F" w:rsidP="00796FEA">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16ED7ED6"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027A43F"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BD4C9D1" w14:textId="77777777" w:rsidR="00CB574F" w:rsidRPr="00771DE2" w:rsidRDefault="00CB574F" w:rsidP="00796FEA">
            <w:pPr>
              <w:pStyle w:val="TAC"/>
            </w:pPr>
            <w:r w:rsidRPr="00771DE2">
              <w:t>N/A</w:t>
            </w:r>
          </w:p>
        </w:tc>
      </w:tr>
      <w:tr w:rsidR="00CB574F" w:rsidRPr="00771DE2" w14:paraId="4B919F3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86F577E"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7C5C88"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37F6AC7E" w14:textId="77777777" w:rsidR="00CB574F" w:rsidRPr="00771DE2" w:rsidRDefault="00CB574F" w:rsidP="00796FEA">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0D442482"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3954B0"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472A606" w14:textId="77777777" w:rsidR="00CB574F" w:rsidRPr="00771DE2" w:rsidRDefault="00CB574F" w:rsidP="00796FEA">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4D5815F6"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74F59C8"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A341836" w14:textId="77777777" w:rsidR="00CB574F" w:rsidRPr="00771DE2" w:rsidRDefault="00CB574F" w:rsidP="00796FEA">
            <w:pPr>
              <w:pStyle w:val="TAC"/>
            </w:pPr>
            <w:r w:rsidRPr="00771DE2">
              <w:t>N/A</w:t>
            </w:r>
          </w:p>
        </w:tc>
      </w:tr>
      <w:tr w:rsidR="00CB574F" w:rsidRPr="00771DE2" w14:paraId="32C12C7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C94F0E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EA4FB7" w14:textId="77777777" w:rsidR="00CB574F" w:rsidRPr="00771DE2" w:rsidRDefault="00CB574F" w:rsidP="00796FEA">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0001071C" w14:textId="77777777" w:rsidR="00CB574F" w:rsidRPr="00771DE2" w:rsidRDefault="00CB574F" w:rsidP="00796FEA">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427A78AA"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F73F423"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E69DD5F" w14:textId="77777777" w:rsidR="00CB574F" w:rsidRPr="00771DE2" w:rsidRDefault="00CB574F" w:rsidP="00796FEA">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4E5E6CB0" w14:textId="77777777" w:rsidR="00CB574F" w:rsidRPr="00771DE2" w:rsidRDefault="00CB574F" w:rsidP="00796FEA">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177C7A5A"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D6E7D14" w14:textId="77777777" w:rsidR="00CB574F" w:rsidRPr="00771DE2" w:rsidRDefault="00CB574F" w:rsidP="00796FEA">
            <w:pPr>
              <w:pStyle w:val="TAC"/>
            </w:pPr>
            <w:r w:rsidRPr="00771DE2">
              <w:t>IMD3</w:t>
            </w:r>
          </w:p>
        </w:tc>
      </w:tr>
      <w:tr w:rsidR="00CB574F" w:rsidRPr="00771DE2" w14:paraId="6BB78E22"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D31CD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06D8AC"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6B31387" w14:textId="77777777" w:rsidR="00CB574F" w:rsidRPr="00771DE2" w:rsidRDefault="00CB574F" w:rsidP="00796FEA">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2F01021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4BA740A"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002803F" w14:textId="77777777" w:rsidR="00CB574F" w:rsidRPr="00771DE2" w:rsidRDefault="00CB574F" w:rsidP="00796FEA">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4AFEB7D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DFB3D6"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902CE78" w14:textId="77777777" w:rsidR="00CB574F" w:rsidRPr="00771DE2" w:rsidRDefault="00CB574F" w:rsidP="00796FEA">
            <w:pPr>
              <w:pStyle w:val="TAC"/>
            </w:pPr>
            <w:r w:rsidRPr="00771DE2">
              <w:t>N/A</w:t>
            </w:r>
          </w:p>
        </w:tc>
      </w:tr>
      <w:tr w:rsidR="00CB574F" w:rsidRPr="00771DE2" w14:paraId="77E10392"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D4A58F" w14:textId="77777777" w:rsidR="00CB574F" w:rsidRPr="00771DE2" w:rsidRDefault="00CB574F" w:rsidP="00796FEA">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27E05EDB" w14:textId="77777777" w:rsidR="00CB574F" w:rsidRPr="00771DE2" w:rsidRDefault="00CB574F" w:rsidP="00796FEA">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5A3AD6E" w14:textId="77777777" w:rsidR="00CB574F" w:rsidRPr="00771DE2" w:rsidRDefault="00CB574F" w:rsidP="00796FEA">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534145CD"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1FB872"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DF3A143" w14:textId="77777777" w:rsidR="00CB574F" w:rsidRPr="00771DE2" w:rsidRDefault="00CB574F" w:rsidP="00796FEA">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067E7BDB" w14:textId="77777777" w:rsidR="00CB574F" w:rsidRPr="00771DE2" w:rsidRDefault="00CB574F" w:rsidP="00796FEA">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D62456B"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0DF0EF" w14:textId="77777777" w:rsidR="00CB574F" w:rsidRPr="00771DE2" w:rsidRDefault="00CB574F" w:rsidP="00796FEA">
            <w:pPr>
              <w:pStyle w:val="TAC"/>
            </w:pPr>
            <w:r w:rsidRPr="00771DE2">
              <w:t xml:space="preserve">N/A </w:t>
            </w:r>
          </w:p>
        </w:tc>
      </w:tr>
      <w:tr w:rsidR="00CB574F" w:rsidRPr="00771DE2" w14:paraId="65330B4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52F6E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6769A" w14:textId="77777777" w:rsidR="00CB574F" w:rsidRPr="00771DE2" w:rsidRDefault="00CB574F" w:rsidP="00796FEA">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190A965" w14:textId="77777777" w:rsidR="00CB574F" w:rsidRPr="00771DE2" w:rsidRDefault="00CB574F" w:rsidP="00796FEA">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5BF4B0E"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6AF16E1"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60D7CF4" w14:textId="77777777" w:rsidR="00CB574F" w:rsidRPr="00771DE2" w:rsidRDefault="00CB574F" w:rsidP="00796FEA">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7E7FA29C"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018E3230"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280420" w14:textId="77777777" w:rsidR="00CB574F" w:rsidRPr="00771DE2" w:rsidRDefault="00CB574F" w:rsidP="00796FEA">
            <w:pPr>
              <w:pStyle w:val="TAC"/>
            </w:pPr>
            <w:r w:rsidRPr="00771DE2">
              <w:t>N/A</w:t>
            </w:r>
          </w:p>
        </w:tc>
      </w:tr>
      <w:tr w:rsidR="00CB574F" w:rsidRPr="00771DE2" w14:paraId="2F927115"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457FCE"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45052F" w14:textId="77777777" w:rsidR="00CB574F" w:rsidRPr="00771DE2" w:rsidRDefault="00CB574F" w:rsidP="00796FEA">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E4C5F3" w14:textId="77777777" w:rsidR="00CB574F" w:rsidRPr="00771DE2" w:rsidRDefault="00CB574F" w:rsidP="00796FEA">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748AC813"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B2A8814"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B30E73" w14:textId="77777777" w:rsidR="00CB574F" w:rsidRPr="00771DE2" w:rsidRDefault="00CB574F" w:rsidP="00796FEA">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653E51E7" w14:textId="77777777" w:rsidR="00CB574F" w:rsidRPr="00771DE2" w:rsidRDefault="00CB574F" w:rsidP="00796FEA">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22D8FC23"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4D8FCC" w14:textId="77777777" w:rsidR="00CB574F" w:rsidRPr="00771DE2" w:rsidRDefault="00CB574F" w:rsidP="00796FEA">
            <w:pPr>
              <w:pStyle w:val="TAC"/>
            </w:pPr>
            <w:r w:rsidRPr="00771DE2">
              <w:t>IMD</w:t>
            </w:r>
            <w:r w:rsidRPr="00771DE2">
              <w:rPr>
                <w:lang w:eastAsia="zh-CN"/>
              </w:rPr>
              <w:t>5</w:t>
            </w:r>
          </w:p>
        </w:tc>
      </w:tr>
      <w:tr w:rsidR="00CB574F" w:rsidRPr="00771DE2" w14:paraId="177AD578"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0902BB" w14:textId="77777777" w:rsidR="00CB574F" w:rsidRPr="00771DE2" w:rsidRDefault="00CB574F" w:rsidP="00796FEA">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4BA7A15"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0EA294E" w14:textId="77777777" w:rsidR="00CB574F" w:rsidRPr="00771DE2" w:rsidRDefault="00CB574F" w:rsidP="00796FEA">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23F7F96"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0E66B3"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886A643" w14:textId="77777777" w:rsidR="00CB574F" w:rsidRPr="00771DE2" w:rsidRDefault="00CB574F" w:rsidP="00796FEA">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40A52BE3" w14:textId="77777777" w:rsidR="00CB574F" w:rsidRPr="00771DE2" w:rsidRDefault="00CB574F" w:rsidP="00796FEA">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1B916B40"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4CC2A2D" w14:textId="77777777" w:rsidR="00CB574F" w:rsidRPr="00771DE2" w:rsidRDefault="00CB574F" w:rsidP="00796FEA">
            <w:pPr>
              <w:pStyle w:val="TAC"/>
            </w:pPr>
            <w:r w:rsidRPr="00771DE2">
              <w:t>IMD3</w:t>
            </w:r>
          </w:p>
        </w:tc>
      </w:tr>
      <w:tr w:rsidR="00CB574F" w:rsidRPr="00771DE2" w14:paraId="5BF2588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E5C1D4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DB3D74" w14:textId="77777777" w:rsidR="00CB574F" w:rsidRPr="00771DE2" w:rsidRDefault="00CB574F" w:rsidP="00796FEA">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BD141C4"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5D4BFA3"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C8BC55"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8EE0D48"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F803521"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83391B"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932C667" w14:textId="77777777" w:rsidR="00CB574F" w:rsidRPr="00771DE2" w:rsidRDefault="00CB574F" w:rsidP="00796FEA">
            <w:pPr>
              <w:pStyle w:val="TAC"/>
            </w:pPr>
            <w:r w:rsidRPr="00771DE2">
              <w:t>N/A</w:t>
            </w:r>
          </w:p>
        </w:tc>
      </w:tr>
      <w:tr w:rsidR="00CB574F" w:rsidRPr="00771DE2" w14:paraId="42BDA68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B3AF73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2B5127"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8D4F9FE" w14:textId="77777777" w:rsidR="00CB574F" w:rsidRPr="00771DE2" w:rsidRDefault="00CB574F" w:rsidP="00796FEA">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5D876149"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DAC0975"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BF3A279" w14:textId="77777777" w:rsidR="00CB574F" w:rsidRPr="00771DE2" w:rsidRDefault="00CB574F" w:rsidP="00796FEA">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0CACD50D"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D760613"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3D3E324" w14:textId="77777777" w:rsidR="00CB574F" w:rsidRPr="00771DE2" w:rsidRDefault="00CB574F" w:rsidP="00796FEA">
            <w:pPr>
              <w:pStyle w:val="TAC"/>
            </w:pPr>
            <w:r w:rsidRPr="00771DE2">
              <w:t>N/A</w:t>
            </w:r>
          </w:p>
        </w:tc>
      </w:tr>
      <w:tr w:rsidR="00CB574F" w:rsidRPr="00771DE2" w14:paraId="7BF18A9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0AB848F"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0915CD"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A9627A0" w14:textId="77777777" w:rsidR="00CB574F" w:rsidRPr="00771DE2" w:rsidRDefault="00CB574F" w:rsidP="00796FEA">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5D7AF55F"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242BF5"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3B725CD" w14:textId="77777777" w:rsidR="00CB574F" w:rsidRPr="00771DE2" w:rsidRDefault="00CB574F" w:rsidP="00796FEA">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5432147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48281F"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B37EFA7" w14:textId="77777777" w:rsidR="00CB574F" w:rsidRPr="00771DE2" w:rsidRDefault="00CB574F" w:rsidP="00796FEA">
            <w:pPr>
              <w:pStyle w:val="TAC"/>
            </w:pPr>
            <w:r w:rsidRPr="00771DE2">
              <w:t>N/A</w:t>
            </w:r>
          </w:p>
        </w:tc>
      </w:tr>
      <w:tr w:rsidR="00CB574F" w:rsidRPr="00771DE2" w14:paraId="52E628B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C5EDA8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F19FA4" w14:textId="77777777" w:rsidR="00CB574F" w:rsidRPr="00771DE2" w:rsidRDefault="00CB574F" w:rsidP="00796FEA">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9863E82"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E18B23B"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7A5355"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3DBABD0"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D5B0C6D" w14:textId="77777777" w:rsidR="00CB574F" w:rsidRPr="00771DE2" w:rsidRDefault="00CB574F" w:rsidP="00796FEA">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8F87E79"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018CFBD" w14:textId="77777777" w:rsidR="00CB574F" w:rsidRPr="00771DE2" w:rsidRDefault="00CB574F" w:rsidP="00796FEA">
            <w:pPr>
              <w:pStyle w:val="TAC"/>
            </w:pPr>
            <w:r w:rsidRPr="00771DE2">
              <w:t>IMD3</w:t>
            </w:r>
          </w:p>
        </w:tc>
      </w:tr>
      <w:tr w:rsidR="00CB574F" w:rsidRPr="00771DE2" w14:paraId="20332E0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2B541B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6B7EF"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CEB3D57" w14:textId="77777777" w:rsidR="00CB574F" w:rsidRPr="00771DE2" w:rsidRDefault="00CB574F" w:rsidP="00796FEA">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279D1391"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00456CD"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182C7FE" w14:textId="77777777" w:rsidR="00CB574F" w:rsidRPr="00771DE2" w:rsidRDefault="00CB574F" w:rsidP="00796FEA">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213F4D17"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7D41D3"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45306A8" w14:textId="77777777" w:rsidR="00CB574F" w:rsidRPr="00771DE2" w:rsidRDefault="00CB574F" w:rsidP="00796FEA">
            <w:pPr>
              <w:pStyle w:val="TAC"/>
            </w:pPr>
            <w:r w:rsidRPr="00771DE2">
              <w:t>N/A</w:t>
            </w:r>
          </w:p>
        </w:tc>
      </w:tr>
      <w:tr w:rsidR="00CB574F" w:rsidRPr="00771DE2" w14:paraId="0AFB03B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67A8C73"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6B0EEB"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427F981" w14:textId="77777777" w:rsidR="00CB574F" w:rsidRPr="00771DE2" w:rsidRDefault="00CB574F" w:rsidP="00796FEA">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1C9BA32E"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CFE2F8"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74313F7" w14:textId="77777777" w:rsidR="00CB574F" w:rsidRPr="00771DE2" w:rsidRDefault="00CB574F" w:rsidP="00796FEA">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4361DCB2"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5C7D12"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336DE4D" w14:textId="77777777" w:rsidR="00CB574F" w:rsidRPr="00771DE2" w:rsidRDefault="00CB574F" w:rsidP="00796FEA">
            <w:pPr>
              <w:pStyle w:val="TAC"/>
            </w:pPr>
            <w:r w:rsidRPr="00771DE2">
              <w:t>N/A</w:t>
            </w:r>
          </w:p>
        </w:tc>
      </w:tr>
      <w:tr w:rsidR="00CB574F" w:rsidRPr="00771DE2" w14:paraId="5B90BDD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ACB6CB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16500B" w14:textId="77777777" w:rsidR="00CB574F" w:rsidRPr="00771DE2" w:rsidRDefault="00CB574F" w:rsidP="00796FEA">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8098C3C"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155DCA0"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FD9F4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DD4F0CA"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D2648A2"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BD1AC3"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B86F40" w14:textId="77777777" w:rsidR="00CB574F" w:rsidRPr="00771DE2" w:rsidRDefault="00CB574F" w:rsidP="00796FEA">
            <w:pPr>
              <w:pStyle w:val="TAC"/>
            </w:pPr>
            <w:r w:rsidRPr="00771DE2">
              <w:t>N/A</w:t>
            </w:r>
          </w:p>
        </w:tc>
      </w:tr>
      <w:tr w:rsidR="00CB574F" w:rsidRPr="00771DE2" w14:paraId="7E27B1C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AD0E2C3"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982903"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A6A0738" w14:textId="77777777" w:rsidR="00CB574F" w:rsidRPr="00771DE2" w:rsidRDefault="00CB574F" w:rsidP="00796FEA">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30A3D2D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7DCB111"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88191AD" w14:textId="77777777" w:rsidR="00CB574F" w:rsidRPr="00771DE2" w:rsidRDefault="00CB574F" w:rsidP="00796FEA">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6DBE4BAC" w14:textId="77777777" w:rsidR="00CB574F" w:rsidRPr="00771DE2" w:rsidRDefault="00CB574F" w:rsidP="00796FEA">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3869FDAC"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5357072" w14:textId="77777777" w:rsidR="00CB574F" w:rsidRPr="00771DE2" w:rsidRDefault="00CB574F" w:rsidP="00796FEA">
            <w:pPr>
              <w:pStyle w:val="TAC"/>
            </w:pPr>
            <w:r w:rsidRPr="00771DE2">
              <w:t>IMD3</w:t>
            </w:r>
          </w:p>
        </w:tc>
      </w:tr>
      <w:tr w:rsidR="00CB574F" w14:paraId="278E15F7"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DB5257" w14:textId="77777777" w:rsidR="00CB574F" w:rsidRDefault="00CB574F" w:rsidP="00796FEA">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FF2BEFB" w14:textId="77777777" w:rsidR="00CB574F" w:rsidRDefault="00CB574F" w:rsidP="00796FEA">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3E9561D3" w14:textId="77777777" w:rsidR="00CB574F" w:rsidRDefault="00CB574F" w:rsidP="00796FEA">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03D6AFCD" w14:textId="77777777" w:rsidR="00CB574F" w:rsidRDefault="00CB574F" w:rsidP="00796FEA">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22FE46" w14:textId="77777777" w:rsidR="00CB574F" w:rsidRDefault="00CB574F" w:rsidP="00796FE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F81A31C" w14:textId="77777777" w:rsidR="00CB574F" w:rsidRDefault="00CB574F" w:rsidP="00796FEA">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2B5B67A7" w14:textId="77777777" w:rsidR="00CB574F" w:rsidRDefault="00CB574F" w:rsidP="00796FE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A43C85" w14:textId="77777777" w:rsidR="00CB574F" w:rsidRDefault="00CB574F" w:rsidP="00796FE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B2A5C3" w14:textId="77777777" w:rsidR="00CB574F" w:rsidRDefault="00CB574F" w:rsidP="00796FEA">
            <w:pPr>
              <w:pStyle w:val="TAC"/>
            </w:pPr>
            <w:r>
              <w:rPr>
                <w:lang w:eastAsia="zh-CN"/>
              </w:rPr>
              <w:t>N/A</w:t>
            </w:r>
          </w:p>
        </w:tc>
      </w:tr>
      <w:tr w:rsidR="00CB574F" w14:paraId="4C1FAE7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0ED5C68" w14:textId="77777777" w:rsidR="00CB574F" w:rsidRDefault="00CB574F" w:rsidP="00796FE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FEB3AE" w14:textId="77777777" w:rsidR="00CB574F" w:rsidRDefault="00CB574F" w:rsidP="00796FEA">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5240195D" w14:textId="2DBDBC70" w:rsidR="00CB574F" w:rsidRDefault="00606B5A" w:rsidP="00796FEA">
            <w:pPr>
              <w:pStyle w:val="TAC"/>
            </w:pPr>
            <w:ins w:id="114" w:author="Jinwen Ma" w:date="2023-10-17T17:22:00Z">
              <w:r>
                <w:t>N/A</w:t>
              </w:r>
            </w:ins>
            <w:del w:id="115" w:author="Jinwen Ma" w:date="2023-10-17T17:22:00Z">
              <w:r w:rsidR="00CB574F" w:rsidDel="00606B5A">
                <w:rPr>
                  <w:lang w:val="en-US" w:eastAsia="ko-KR"/>
                </w:rPr>
                <w:delText>3622</w:delText>
              </w:r>
            </w:del>
          </w:p>
        </w:tc>
        <w:tc>
          <w:tcPr>
            <w:tcW w:w="964" w:type="dxa"/>
            <w:tcBorders>
              <w:top w:val="single" w:sz="4" w:space="0" w:color="auto"/>
              <w:left w:val="single" w:sz="4" w:space="0" w:color="auto"/>
              <w:bottom w:val="single" w:sz="4" w:space="0" w:color="auto"/>
              <w:right w:val="single" w:sz="4" w:space="0" w:color="auto"/>
            </w:tcBorders>
          </w:tcPr>
          <w:p w14:paraId="0019E812" w14:textId="77777777" w:rsidR="00CB574F" w:rsidRDefault="00CB574F" w:rsidP="00796FEA">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E8A180" w14:textId="1A541E22" w:rsidR="00CB574F" w:rsidRDefault="00606B5A" w:rsidP="00796FEA">
            <w:pPr>
              <w:pStyle w:val="TAC"/>
            </w:pPr>
            <w:ins w:id="116" w:author="Jinwen Ma" w:date="2023-10-17T17:22:00Z">
              <w:r>
                <w:t>N/A</w:t>
              </w:r>
            </w:ins>
            <w:del w:id="117" w:author="Jinwen Ma" w:date="2023-10-17T17:22:00Z">
              <w:r w:rsidR="00CB574F" w:rsidDel="00606B5A">
                <w:rPr>
                  <w:lang w:val="en-US" w:eastAsia="ko-KR"/>
                </w:rPr>
                <w:delText>50</w:delText>
              </w:r>
            </w:del>
          </w:p>
        </w:tc>
        <w:tc>
          <w:tcPr>
            <w:tcW w:w="960" w:type="dxa"/>
            <w:tcBorders>
              <w:top w:val="single" w:sz="4" w:space="0" w:color="auto"/>
              <w:left w:val="single" w:sz="4" w:space="0" w:color="auto"/>
              <w:bottom w:val="single" w:sz="4" w:space="0" w:color="auto"/>
              <w:right w:val="single" w:sz="4" w:space="0" w:color="auto"/>
            </w:tcBorders>
          </w:tcPr>
          <w:p w14:paraId="038896BA" w14:textId="77777777" w:rsidR="00CB574F" w:rsidRDefault="00CB574F" w:rsidP="00796FEA">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2A0B1BFD" w14:textId="77777777" w:rsidR="00CB574F" w:rsidRDefault="00CB574F" w:rsidP="00796FEA">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073D7827" w14:textId="77777777" w:rsidR="00CB574F" w:rsidRDefault="00CB574F" w:rsidP="00796FE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372F55" w14:textId="77777777" w:rsidR="00CB574F" w:rsidRDefault="00CB574F" w:rsidP="00796FEA">
            <w:pPr>
              <w:pStyle w:val="TAC"/>
            </w:pPr>
            <w:r>
              <w:rPr>
                <w:lang w:eastAsia="zh-CN"/>
              </w:rPr>
              <w:t>IMD5</w:t>
            </w:r>
          </w:p>
        </w:tc>
      </w:tr>
      <w:tr w:rsidR="00CB574F" w14:paraId="0ED0082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673E15D" w14:textId="77777777" w:rsidR="00CB574F" w:rsidRDefault="00CB574F" w:rsidP="00796FE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99B574" w14:textId="77777777" w:rsidR="00CB574F" w:rsidRDefault="00CB574F" w:rsidP="00796FEA">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61D308F7" w14:textId="77777777" w:rsidR="00CB574F" w:rsidRDefault="00CB574F" w:rsidP="00796FEA">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780BE629" w14:textId="77777777" w:rsidR="00CB574F" w:rsidRDefault="00CB574F" w:rsidP="00796FE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B89AB73" w14:textId="77777777" w:rsidR="00CB574F" w:rsidRDefault="00CB574F" w:rsidP="00796FE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B836505" w14:textId="77777777" w:rsidR="00CB574F" w:rsidRDefault="00CB574F" w:rsidP="00796FEA">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AC74F9A" w14:textId="77777777" w:rsidR="00CB574F" w:rsidRDefault="00CB574F" w:rsidP="00796FE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45983E" w14:textId="77777777" w:rsidR="00CB574F" w:rsidRDefault="00CB574F" w:rsidP="00796FEA">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7EE5F6E" w14:textId="77777777" w:rsidR="00CB574F" w:rsidRDefault="00CB574F" w:rsidP="00796FEA">
            <w:pPr>
              <w:pStyle w:val="TAC"/>
            </w:pPr>
            <w:r>
              <w:rPr>
                <w:lang w:eastAsia="zh-CN"/>
              </w:rPr>
              <w:t>N/A</w:t>
            </w:r>
          </w:p>
        </w:tc>
      </w:tr>
      <w:tr w:rsidR="00CB574F" w:rsidRPr="00771DE2" w14:paraId="70A62DA4"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D5B07C" w14:textId="77777777" w:rsidR="00CB574F" w:rsidRPr="00771DE2" w:rsidRDefault="00CB574F" w:rsidP="00796FEA">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69E06999" w14:textId="77777777" w:rsidR="00CB574F" w:rsidRPr="00771DE2" w:rsidRDefault="00CB574F" w:rsidP="00796FEA">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14009A4" w14:textId="77777777" w:rsidR="00CB574F" w:rsidRPr="00771DE2" w:rsidRDefault="00CB574F" w:rsidP="00796FEA">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70BECA77"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6A3B07"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6768DE" w14:textId="77777777" w:rsidR="00CB574F" w:rsidRPr="00771DE2" w:rsidRDefault="00CB574F" w:rsidP="00796FEA">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3A2EC0A6"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A17C65"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42DEB3D" w14:textId="77777777" w:rsidR="00CB574F" w:rsidRPr="00771DE2" w:rsidRDefault="00CB574F" w:rsidP="00796FEA">
            <w:pPr>
              <w:pStyle w:val="TAC"/>
            </w:pPr>
            <w:r w:rsidRPr="00771DE2">
              <w:t>N/A</w:t>
            </w:r>
          </w:p>
        </w:tc>
      </w:tr>
      <w:tr w:rsidR="00CB574F" w:rsidRPr="00771DE2" w14:paraId="1D1C7F8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231EC68"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472720"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4B4CC32" w14:textId="77777777" w:rsidR="00CB574F" w:rsidRPr="00771DE2" w:rsidRDefault="00CB574F" w:rsidP="00796FEA">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270A5E47"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CF818A"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A96A5E" w14:textId="77777777" w:rsidR="00CB574F" w:rsidRPr="00771DE2" w:rsidRDefault="00CB574F" w:rsidP="00796FEA">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30626CD2"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AF57181"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5104B10" w14:textId="77777777" w:rsidR="00CB574F" w:rsidRPr="00771DE2" w:rsidRDefault="00CB574F" w:rsidP="00796FEA">
            <w:pPr>
              <w:pStyle w:val="TAC"/>
            </w:pPr>
            <w:r w:rsidRPr="00771DE2">
              <w:t>N/A</w:t>
            </w:r>
          </w:p>
        </w:tc>
      </w:tr>
      <w:tr w:rsidR="00CB574F" w:rsidRPr="00771DE2" w14:paraId="515D9D2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9561CC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9B3FAF"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9E6EF4C" w14:textId="4AA9C57F" w:rsidR="00CB574F" w:rsidRPr="00771DE2" w:rsidRDefault="00606B5A" w:rsidP="00796FEA">
            <w:pPr>
              <w:pStyle w:val="TAC"/>
            </w:pPr>
            <w:ins w:id="118" w:author="Jinwen Ma" w:date="2023-10-17T17:22:00Z">
              <w:r>
                <w:t>N/A</w:t>
              </w:r>
            </w:ins>
            <w:del w:id="119" w:author="Jinwen Ma" w:date="2023-10-17T17:22:00Z">
              <w:r w:rsidR="00CB574F" w:rsidRPr="00771DE2" w:rsidDel="00606B5A">
                <w:delText>3465</w:delText>
              </w:r>
            </w:del>
          </w:p>
        </w:tc>
        <w:tc>
          <w:tcPr>
            <w:tcW w:w="964" w:type="dxa"/>
            <w:tcBorders>
              <w:top w:val="single" w:sz="4" w:space="0" w:color="auto"/>
              <w:left w:val="single" w:sz="4" w:space="0" w:color="auto"/>
              <w:bottom w:val="single" w:sz="4" w:space="0" w:color="auto"/>
              <w:right w:val="single" w:sz="4" w:space="0" w:color="auto"/>
            </w:tcBorders>
          </w:tcPr>
          <w:p w14:paraId="7B76FE76"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0CFC7D" w14:textId="201247B4" w:rsidR="00CB574F" w:rsidRPr="00771DE2" w:rsidRDefault="00606B5A" w:rsidP="00796FEA">
            <w:pPr>
              <w:pStyle w:val="TAC"/>
            </w:pPr>
            <w:ins w:id="120" w:author="Jinwen Ma" w:date="2023-10-17T17:22:00Z">
              <w:r>
                <w:t>N/A</w:t>
              </w:r>
            </w:ins>
            <w:del w:id="121" w:author="Jinwen Ma" w:date="2023-10-17T17:22:00Z">
              <w:r w:rsidR="00CB574F" w:rsidRPr="00771DE2" w:rsidDel="00606B5A">
                <w:delText>50</w:delText>
              </w:r>
            </w:del>
          </w:p>
        </w:tc>
        <w:tc>
          <w:tcPr>
            <w:tcW w:w="960" w:type="dxa"/>
            <w:tcBorders>
              <w:top w:val="single" w:sz="4" w:space="0" w:color="auto"/>
              <w:left w:val="single" w:sz="4" w:space="0" w:color="auto"/>
              <w:bottom w:val="single" w:sz="4" w:space="0" w:color="auto"/>
              <w:right w:val="single" w:sz="4" w:space="0" w:color="auto"/>
            </w:tcBorders>
          </w:tcPr>
          <w:p w14:paraId="503F188F" w14:textId="77777777" w:rsidR="00CB574F" w:rsidRPr="00771DE2" w:rsidRDefault="00CB574F" w:rsidP="00796FEA">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1F9DF4ED" w14:textId="77777777" w:rsidR="00CB574F" w:rsidRPr="00771DE2" w:rsidRDefault="00CB574F" w:rsidP="00796FEA">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09C9ECCF"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28E8A55" w14:textId="77777777" w:rsidR="00CB574F" w:rsidRPr="00771DE2" w:rsidRDefault="00CB574F" w:rsidP="00796FEA">
            <w:pPr>
              <w:pStyle w:val="TAC"/>
            </w:pPr>
            <w:r w:rsidRPr="00771DE2">
              <w:t>IMD3</w:t>
            </w:r>
          </w:p>
        </w:tc>
      </w:tr>
      <w:tr w:rsidR="00CB574F" w:rsidRPr="00771DE2" w14:paraId="77A9469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F626C1C"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DA3594" w14:textId="77777777" w:rsidR="00CB574F" w:rsidRPr="00771DE2" w:rsidRDefault="00CB574F" w:rsidP="00796FEA">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47464C93" w14:textId="77777777" w:rsidR="00CB574F" w:rsidRPr="00771DE2" w:rsidRDefault="00CB574F" w:rsidP="00796FEA">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6EF48D20"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6D6E9C7"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DD35986" w14:textId="77777777" w:rsidR="00CB574F" w:rsidRPr="00771DE2" w:rsidRDefault="00CB574F" w:rsidP="00796FEA">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601E488A"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D1AE7A"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B1F37B6" w14:textId="77777777" w:rsidR="00CB574F" w:rsidRPr="00771DE2" w:rsidRDefault="00CB574F" w:rsidP="00796FEA">
            <w:pPr>
              <w:pStyle w:val="TAC"/>
            </w:pPr>
            <w:r w:rsidRPr="00771DE2">
              <w:t>N/A</w:t>
            </w:r>
          </w:p>
        </w:tc>
      </w:tr>
      <w:tr w:rsidR="00CB574F" w:rsidRPr="00771DE2" w14:paraId="4401D77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404EF7C"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64348D"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B40CA28" w14:textId="77777777" w:rsidR="00CB574F" w:rsidRPr="00771DE2" w:rsidRDefault="00CB574F" w:rsidP="00796FEA">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2F983E91"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EA51903"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BD8E37" w14:textId="77777777" w:rsidR="00CB574F" w:rsidRPr="00771DE2" w:rsidRDefault="00CB574F" w:rsidP="00796FEA">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69058CD9"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F95BDE"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D4610DE" w14:textId="77777777" w:rsidR="00CB574F" w:rsidRPr="00771DE2" w:rsidRDefault="00CB574F" w:rsidP="00796FEA">
            <w:pPr>
              <w:pStyle w:val="TAC"/>
            </w:pPr>
            <w:r w:rsidRPr="00771DE2">
              <w:t>N/A</w:t>
            </w:r>
          </w:p>
        </w:tc>
      </w:tr>
      <w:tr w:rsidR="00CB574F" w:rsidRPr="00771DE2" w14:paraId="0973063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5B48AC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3D1996"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50B5DCB" w14:textId="24ED20B1" w:rsidR="00CB574F" w:rsidRPr="00771DE2" w:rsidRDefault="00606B5A" w:rsidP="00796FEA">
            <w:pPr>
              <w:pStyle w:val="TAC"/>
            </w:pPr>
            <w:ins w:id="122" w:author="Jinwen Ma" w:date="2023-10-17T17:23:00Z">
              <w:r>
                <w:t>N/A</w:t>
              </w:r>
            </w:ins>
            <w:del w:id="123" w:author="Jinwen Ma" w:date="2023-10-17T17:23:00Z">
              <w:r w:rsidR="00CB574F" w:rsidRPr="00771DE2" w:rsidDel="00606B5A">
                <w:delText>4192</w:delText>
              </w:r>
            </w:del>
          </w:p>
        </w:tc>
        <w:tc>
          <w:tcPr>
            <w:tcW w:w="964" w:type="dxa"/>
            <w:tcBorders>
              <w:top w:val="single" w:sz="4" w:space="0" w:color="auto"/>
              <w:left w:val="single" w:sz="4" w:space="0" w:color="auto"/>
              <w:bottom w:val="single" w:sz="4" w:space="0" w:color="auto"/>
              <w:right w:val="single" w:sz="4" w:space="0" w:color="auto"/>
            </w:tcBorders>
          </w:tcPr>
          <w:p w14:paraId="401A0778"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19D4E73" w14:textId="39B9F873" w:rsidR="00CB574F" w:rsidRPr="00771DE2" w:rsidRDefault="00606B5A" w:rsidP="00796FEA">
            <w:pPr>
              <w:pStyle w:val="TAC"/>
            </w:pPr>
            <w:ins w:id="124" w:author="Jinwen Ma" w:date="2023-10-17T17:23:00Z">
              <w:r>
                <w:t>N/A</w:t>
              </w:r>
            </w:ins>
            <w:del w:id="125" w:author="Jinwen Ma" w:date="2023-10-17T17:23:00Z">
              <w:r w:rsidR="00CB574F" w:rsidRPr="00771DE2" w:rsidDel="00606B5A">
                <w:delText>50</w:delText>
              </w:r>
            </w:del>
          </w:p>
        </w:tc>
        <w:tc>
          <w:tcPr>
            <w:tcW w:w="960" w:type="dxa"/>
            <w:tcBorders>
              <w:top w:val="single" w:sz="4" w:space="0" w:color="auto"/>
              <w:left w:val="single" w:sz="4" w:space="0" w:color="auto"/>
              <w:bottom w:val="single" w:sz="4" w:space="0" w:color="auto"/>
              <w:right w:val="single" w:sz="4" w:space="0" w:color="auto"/>
            </w:tcBorders>
          </w:tcPr>
          <w:p w14:paraId="4AD77309" w14:textId="77777777" w:rsidR="00CB574F" w:rsidRPr="00771DE2" w:rsidRDefault="00CB574F" w:rsidP="00796FEA">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4664F144" w14:textId="77777777" w:rsidR="00CB574F" w:rsidRPr="00771DE2" w:rsidRDefault="00CB574F" w:rsidP="00796FEA">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2988A51B"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A32C9C2" w14:textId="77777777" w:rsidR="00CB574F" w:rsidRPr="00771DE2" w:rsidRDefault="00CB574F" w:rsidP="00796FEA">
            <w:pPr>
              <w:pStyle w:val="TAC"/>
            </w:pPr>
            <w:r w:rsidRPr="00771DE2">
              <w:t>IMD4</w:t>
            </w:r>
            <w:r w:rsidRPr="00771DE2">
              <w:rPr>
                <w:vertAlign w:val="superscript"/>
              </w:rPr>
              <w:t>5</w:t>
            </w:r>
          </w:p>
        </w:tc>
      </w:tr>
      <w:tr w:rsidR="00CB574F" w:rsidRPr="00771DE2" w14:paraId="4B1E848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CC27E2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6EF9B5" w14:textId="77777777" w:rsidR="00CB574F" w:rsidRPr="00771DE2" w:rsidRDefault="00CB574F" w:rsidP="00796FEA">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786E7688" w14:textId="77777777" w:rsidR="00CB574F" w:rsidRPr="00771DE2" w:rsidRDefault="00CB574F" w:rsidP="00796FEA">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0C64142"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C25294"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9E6A3D4" w14:textId="77777777" w:rsidR="00CB574F" w:rsidRPr="00771DE2" w:rsidRDefault="00CB574F" w:rsidP="00796FEA">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027A7FF"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C64D361"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30DFFE4" w14:textId="77777777" w:rsidR="00CB574F" w:rsidRPr="00771DE2" w:rsidRDefault="00CB574F" w:rsidP="00796FEA">
            <w:pPr>
              <w:pStyle w:val="TAC"/>
            </w:pPr>
            <w:r w:rsidRPr="00771DE2">
              <w:t>N/A</w:t>
            </w:r>
          </w:p>
        </w:tc>
      </w:tr>
      <w:tr w:rsidR="00CB574F" w:rsidRPr="00771DE2" w14:paraId="521717C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CCEF97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44896B"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F58A336" w14:textId="77777777" w:rsidR="00CB574F" w:rsidRPr="00771DE2" w:rsidRDefault="00CB574F" w:rsidP="00796FEA">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367A4A8D"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8AC77C"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313A5BB" w14:textId="77777777" w:rsidR="00CB574F" w:rsidRPr="00771DE2" w:rsidRDefault="00CB574F" w:rsidP="00796FEA">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63C9CDEC"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FEDD284"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1B1EE7D" w14:textId="77777777" w:rsidR="00CB574F" w:rsidRPr="00771DE2" w:rsidRDefault="00CB574F" w:rsidP="00796FEA">
            <w:pPr>
              <w:pStyle w:val="TAC"/>
            </w:pPr>
            <w:r w:rsidRPr="00771DE2">
              <w:t>N/A</w:t>
            </w:r>
          </w:p>
        </w:tc>
      </w:tr>
      <w:tr w:rsidR="00CB574F" w:rsidRPr="00771DE2" w14:paraId="3699B13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AF7727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F759B"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A7F997E" w14:textId="5BDC7749" w:rsidR="00CB574F" w:rsidRPr="00771DE2" w:rsidRDefault="00606B5A" w:rsidP="00796FEA">
            <w:pPr>
              <w:pStyle w:val="TAC"/>
            </w:pPr>
            <w:ins w:id="126" w:author="Jinwen Ma" w:date="2023-10-17T17:23:00Z">
              <w:r>
                <w:t>N/A</w:t>
              </w:r>
            </w:ins>
            <w:del w:id="127" w:author="Jinwen Ma" w:date="2023-10-17T17:23:00Z">
              <w:r w:rsidR="00CB574F" w:rsidRPr="00771DE2" w:rsidDel="00606B5A">
                <w:delText>3535</w:delText>
              </w:r>
            </w:del>
          </w:p>
        </w:tc>
        <w:tc>
          <w:tcPr>
            <w:tcW w:w="964" w:type="dxa"/>
            <w:tcBorders>
              <w:top w:val="single" w:sz="4" w:space="0" w:color="auto"/>
              <w:left w:val="single" w:sz="4" w:space="0" w:color="auto"/>
              <w:bottom w:val="single" w:sz="4" w:space="0" w:color="auto"/>
              <w:right w:val="single" w:sz="4" w:space="0" w:color="auto"/>
            </w:tcBorders>
          </w:tcPr>
          <w:p w14:paraId="4C305CF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66BB35D" w14:textId="29DA3323" w:rsidR="00CB574F" w:rsidRPr="00771DE2" w:rsidRDefault="00606B5A" w:rsidP="00796FEA">
            <w:pPr>
              <w:pStyle w:val="TAC"/>
            </w:pPr>
            <w:ins w:id="128" w:author="Jinwen Ma" w:date="2023-10-17T17:23:00Z">
              <w:r>
                <w:t>N/A</w:t>
              </w:r>
            </w:ins>
            <w:del w:id="129" w:author="Jinwen Ma" w:date="2023-10-17T17:23:00Z">
              <w:r w:rsidR="00CB574F" w:rsidRPr="00771DE2" w:rsidDel="00606B5A">
                <w:delText>50</w:delText>
              </w:r>
            </w:del>
          </w:p>
        </w:tc>
        <w:tc>
          <w:tcPr>
            <w:tcW w:w="960" w:type="dxa"/>
            <w:tcBorders>
              <w:top w:val="single" w:sz="4" w:space="0" w:color="auto"/>
              <w:left w:val="single" w:sz="4" w:space="0" w:color="auto"/>
              <w:bottom w:val="single" w:sz="4" w:space="0" w:color="auto"/>
              <w:right w:val="single" w:sz="4" w:space="0" w:color="auto"/>
            </w:tcBorders>
          </w:tcPr>
          <w:p w14:paraId="1CCD011B" w14:textId="77777777" w:rsidR="00CB574F" w:rsidRPr="00771DE2" w:rsidRDefault="00CB574F" w:rsidP="00796FEA">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7FB02845" w14:textId="77777777" w:rsidR="00CB574F" w:rsidRPr="00771DE2" w:rsidRDefault="00CB574F" w:rsidP="00796FEA">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2405D980"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F75D5D9" w14:textId="77777777" w:rsidR="00CB574F" w:rsidRPr="00771DE2" w:rsidRDefault="00CB574F" w:rsidP="00796FEA">
            <w:pPr>
              <w:pStyle w:val="TAC"/>
            </w:pPr>
            <w:r w:rsidRPr="00771DE2">
              <w:t>IMD5</w:t>
            </w:r>
          </w:p>
        </w:tc>
      </w:tr>
      <w:tr w:rsidR="00CB574F" w:rsidRPr="00771DE2" w14:paraId="6F63811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130341E"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C3205" w14:textId="77777777" w:rsidR="00CB574F" w:rsidRPr="00771DE2" w:rsidRDefault="00CB574F" w:rsidP="00796FEA">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1327E2D4" w14:textId="77777777" w:rsidR="00CB574F" w:rsidRPr="00771DE2" w:rsidRDefault="00CB574F" w:rsidP="00796FEA">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7C359FFA"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047262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900C46" w14:textId="77777777" w:rsidR="00CB574F" w:rsidRPr="00771DE2" w:rsidRDefault="00CB574F" w:rsidP="00796FEA">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1533AC4E"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A65DBC3"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0ACC738" w14:textId="77777777" w:rsidR="00CB574F" w:rsidRPr="00771DE2" w:rsidRDefault="00CB574F" w:rsidP="00796FEA">
            <w:pPr>
              <w:pStyle w:val="TAC"/>
            </w:pPr>
            <w:r w:rsidRPr="00771DE2">
              <w:t>N/A</w:t>
            </w:r>
          </w:p>
        </w:tc>
      </w:tr>
      <w:tr w:rsidR="00CB574F" w:rsidRPr="00771DE2" w14:paraId="3BA66B0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75C2FB6"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9F49BD"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7DC8B5D" w14:textId="1CF6AD89" w:rsidR="00CB574F" w:rsidRPr="00771DE2" w:rsidRDefault="00606B5A" w:rsidP="00796FEA">
            <w:pPr>
              <w:pStyle w:val="TAC"/>
            </w:pPr>
            <w:ins w:id="130" w:author="Jinwen Ma" w:date="2023-10-17T17:23:00Z">
              <w:r>
                <w:t>N/A</w:t>
              </w:r>
            </w:ins>
            <w:del w:id="131" w:author="Jinwen Ma" w:date="2023-10-17T17:23:00Z">
              <w:r w:rsidR="00CB574F" w:rsidRPr="00771DE2" w:rsidDel="00606B5A">
                <w:delText>1742</w:delText>
              </w:r>
            </w:del>
          </w:p>
        </w:tc>
        <w:tc>
          <w:tcPr>
            <w:tcW w:w="964" w:type="dxa"/>
            <w:tcBorders>
              <w:top w:val="single" w:sz="4" w:space="0" w:color="auto"/>
              <w:left w:val="single" w:sz="4" w:space="0" w:color="auto"/>
              <w:bottom w:val="single" w:sz="4" w:space="0" w:color="auto"/>
              <w:right w:val="single" w:sz="4" w:space="0" w:color="auto"/>
            </w:tcBorders>
          </w:tcPr>
          <w:p w14:paraId="52DB2EFF"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A6E007" w14:textId="52D5EC1E" w:rsidR="00CB574F" w:rsidRPr="00771DE2" w:rsidRDefault="00606B5A" w:rsidP="00796FEA">
            <w:pPr>
              <w:pStyle w:val="TAC"/>
            </w:pPr>
            <w:ins w:id="132" w:author="Jinwen Ma" w:date="2023-10-17T17:23:00Z">
              <w:r>
                <w:t>N/A</w:t>
              </w:r>
            </w:ins>
            <w:del w:id="133" w:author="Jinwen Ma" w:date="2023-10-17T17:23:00Z">
              <w:r w:rsidR="00CB574F" w:rsidRPr="00771DE2" w:rsidDel="00606B5A">
                <w:delText>25</w:delText>
              </w:r>
            </w:del>
          </w:p>
        </w:tc>
        <w:tc>
          <w:tcPr>
            <w:tcW w:w="960" w:type="dxa"/>
            <w:tcBorders>
              <w:top w:val="single" w:sz="4" w:space="0" w:color="auto"/>
              <w:left w:val="single" w:sz="4" w:space="0" w:color="auto"/>
              <w:bottom w:val="single" w:sz="4" w:space="0" w:color="auto"/>
              <w:right w:val="single" w:sz="4" w:space="0" w:color="auto"/>
            </w:tcBorders>
          </w:tcPr>
          <w:p w14:paraId="45ED3BE4" w14:textId="77777777" w:rsidR="00CB574F" w:rsidRPr="00771DE2" w:rsidRDefault="00CB574F" w:rsidP="00796FEA">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391F8161" w14:textId="77777777" w:rsidR="00CB574F" w:rsidRPr="00771DE2" w:rsidRDefault="00CB574F" w:rsidP="00796FEA">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08B34121"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D64F20" w14:textId="77777777" w:rsidR="00CB574F" w:rsidRPr="00771DE2" w:rsidRDefault="00CB574F" w:rsidP="00796FEA">
            <w:pPr>
              <w:pStyle w:val="TAC"/>
            </w:pPr>
            <w:r w:rsidRPr="00771DE2">
              <w:t>IMD3</w:t>
            </w:r>
          </w:p>
        </w:tc>
      </w:tr>
      <w:tr w:rsidR="00CB574F" w:rsidRPr="00771DE2" w14:paraId="164C6F18"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657ED4"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BF7232"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58CA04A" w14:textId="77777777" w:rsidR="00CB574F" w:rsidRPr="00771DE2" w:rsidRDefault="00CB574F" w:rsidP="00796FEA">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1EEDEC3C"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88C79DD"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02BD260" w14:textId="77777777" w:rsidR="00CB574F" w:rsidRPr="00771DE2" w:rsidRDefault="00CB574F" w:rsidP="00796FEA">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1C32847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10B008"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03E04D6" w14:textId="77777777" w:rsidR="00CB574F" w:rsidRPr="00771DE2" w:rsidRDefault="00CB574F" w:rsidP="00796FEA">
            <w:pPr>
              <w:pStyle w:val="TAC"/>
            </w:pPr>
            <w:r w:rsidRPr="00771DE2">
              <w:t>N/A</w:t>
            </w:r>
          </w:p>
        </w:tc>
      </w:tr>
    </w:tbl>
    <w:p w14:paraId="0D4EAE2F" w14:textId="77777777" w:rsidR="00CB574F" w:rsidRPr="00771DE2" w:rsidRDefault="00CB574F" w:rsidP="00CB574F"/>
    <w:p w14:paraId="1E7CF8F9" w14:textId="77777777" w:rsidR="00CB574F" w:rsidRPr="00771DE2" w:rsidRDefault="00CB574F" w:rsidP="00CB574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7C79A650"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B682F44" w14:textId="77777777" w:rsidR="00CB574F" w:rsidRPr="00771DE2" w:rsidRDefault="00CB574F" w:rsidP="00796FEA">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6EA1022" w14:textId="77777777" w:rsidR="00CB574F" w:rsidRPr="00771DE2" w:rsidRDefault="00CB574F" w:rsidP="00796FEA">
            <w:pPr>
              <w:pStyle w:val="TAH"/>
            </w:pPr>
            <w:r w:rsidRPr="00771DE2">
              <w:t>Source of IMD</w:t>
            </w:r>
          </w:p>
        </w:tc>
      </w:tr>
      <w:tr w:rsidR="00CB574F" w:rsidRPr="00771DE2" w14:paraId="5B240EFC"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1EE5395"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F09532C"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3C882DE"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E516E37"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4FE1FA7"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4112441"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0A8C29C"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53E8AD9"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B619F2B" w14:textId="77777777" w:rsidR="00CB574F" w:rsidRPr="00771DE2" w:rsidRDefault="00CB574F" w:rsidP="00796FEA">
            <w:pPr>
              <w:pStyle w:val="TAH"/>
            </w:pPr>
          </w:p>
        </w:tc>
      </w:tr>
      <w:tr w:rsidR="00CB574F" w:rsidRPr="00771DE2" w14:paraId="7A9EAA46"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5FB5A3" w14:textId="77777777" w:rsidR="00CB574F" w:rsidRPr="00771DE2" w:rsidRDefault="00CB574F" w:rsidP="00796FEA">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FC7EAC2" w14:textId="77777777" w:rsidR="00CB574F" w:rsidRPr="00771DE2" w:rsidRDefault="00CB574F" w:rsidP="00796FEA">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385E553" w14:textId="77777777" w:rsidR="00CB574F" w:rsidRPr="00771DE2" w:rsidRDefault="00CB574F" w:rsidP="00796FEA">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52BB7A9E"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5BD497"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6F792DA" w14:textId="77777777" w:rsidR="00CB574F" w:rsidRPr="00771DE2" w:rsidRDefault="00CB574F" w:rsidP="00796FEA">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22C9818D" w14:textId="77777777" w:rsidR="00CB574F" w:rsidRPr="00771DE2" w:rsidRDefault="00CB574F" w:rsidP="00796FEA">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277BB539"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E40B9F" w14:textId="77777777" w:rsidR="00CB574F" w:rsidRPr="00771DE2" w:rsidRDefault="00CB574F" w:rsidP="00796FEA">
            <w:pPr>
              <w:pStyle w:val="TAC"/>
            </w:pPr>
            <w:r w:rsidRPr="00771DE2">
              <w:t>IMD3</w:t>
            </w:r>
            <w:r w:rsidRPr="00771DE2">
              <w:rPr>
                <w:vertAlign w:val="superscript"/>
              </w:rPr>
              <w:t>1</w:t>
            </w:r>
          </w:p>
        </w:tc>
      </w:tr>
      <w:tr w:rsidR="00CB574F" w:rsidRPr="00771DE2" w14:paraId="3023629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3F745A1"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36F141" w14:textId="77777777" w:rsidR="00CB574F" w:rsidRPr="00771DE2" w:rsidRDefault="00CB574F" w:rsidP="00796FEA">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6D21431"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45D83E1"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2990DAE"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4AE95DE"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8B82E55"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D62DB3"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FA3F60E" w14:textId="77777777" w:rsidR="00CB574F" w:rsidRPr="00771DE2" w:rsidRDefault="00CB574F" w:rsidP="00796FEA">
            <w:pPr>
              <w:pStyle w:val="TAC"/>
            </w:pPr>
            <w:r w:rsidRPr="00771DE2">
              <w:t>N/A</w:t>
            </w:r>
          </w:p>
        </w:tc>
      </w:tr>
      <w:tr w:rsidR="00CB574F" w:rsidRPr="00771DE2" w14:paraId="3BFE807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88AC73F"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AAE27"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7C7E815" w14:textId="77777777" w:rsidR="00CB574F" w:rsidRPr="00771DE2" w:rsidRDefault="00CB574F" w:rsidP="00796FEA">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0B1F4646"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9D79A56"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F48A3D7" w14:textId="77777777" w:rsidR="00CB574F" w:rsidRPr="00771DE2" w:rsidRDefault="00CB574F" w:rsidP="00796FEA">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50C25DB3"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9179C3"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6F91099" w14:textId="77777777" w:rsidR="00CB574F" w:rsidRPr="00771DE2" w:rsidRDefault="00CB574F" w:rsidP="00796FEA">
            <w:pPr>
              <w:pStyle w:val="TAC"/>
            </w:pPr>
            <w:r w:rsidRPr="00771DE2">
              <w:t>N/A</w:t>
            </w:r>
          </w:p>
        </w:tc>
      </w:tr>
      <w:tr w:rsidR="00CB574F" w:rsidRPr="00771DE2" w14:paraId="3F175A0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D94437B"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ED9A21" w14:textId="77777777" w:rsidR="00CB574F" w:rsidRPr="00771DE2" w:rsidRDefault="00CB574F" w:rsidP="00796FEA">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53EB2A9" w14:textId="77777777" w:rsidR="00CB574F" w:rsidRPr="00771DE2" w:rsidRDefault="00CB574F" w:rsidP="00796FEA">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6158F2F5"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6D7A9F"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F05E286" w14:textId="77777777" w:rsidR="00CB574F" w:rsidRPr="00771DE2" w:rsidRDefault="00CB574F" w:rsidP="00796FEA">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1FD03ACC"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26C715D"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545BAAD" w14:textId="77777777" w:rsidR="00CB574F" w:rsidRPr="00771DE2" w:rsidRDefault="00CB574F" w:rsidP="00796FEA">
            <w:pPr>
              <w:pStyle w:val="TAC"/>
            </w:pPr>
            <w:r w:rsidRPr="00771DE2">
              <w:t>N/A</w:t>
            </w:r>
          </w:p>
        </w:tc>
      </w:tr>
      <w:tr w:rsidR="00CB574F" w:rsidRPr="00771DE2" w14:paraId="73E818F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DE5E747"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69117" w14:textId="77777777" w:rsidR="00CB574F" w:rsidRPr="00771DE2" w:rsidRDefault="00CB574F" w:rsidP="00796FEA">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3591AC3"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C648AF8"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344E04"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9A1EE75"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445D3C6" w14:textId="77777777" w:rsidR="00CB574F" w:rsidRPr="00771DE2" w:rsidRDefault="00CB574F" w:rsidP="00796FEA">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55DA2187"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C4526A3" w14:textId="77777777" w:rsidR="00CB574F" w:rsidRPr="00771DE2" w:rsidRDefault="00CB574F" w:rsidP="00796FEA">
            <w:pPr>
              <w:pStyle w:val="TAC"/>
            </w:pPr>
            <w:r w:rsidRPr="00771DE2">
              <w:t>IMD3</w:t>
            </w:r>
          </w:p>
        </w:tc>
      </w:tr>
      <w:tr w:rsidR="00CB574F" w:rsidRPr="00771DE2" w14:paraId="5C48177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A120509"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57ED55"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8389F29" w14:textId="77777777" w:rsidR="00CB574F" w:rsidRPr="00771DE2" w:rsidRDefault="00CB574F" w:rsidP="00796FEA">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4F3EB419"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38FF282"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4572D62" w14:textId="77777777" w:rsidR="00CB574F" w:rsidRPr="00771DE2" w:rsidRDefault="00CB574F" w:rsidP="00796FEA">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0F74DF5F"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AA0007"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1CFCF14" w14:textId="77777777" w:rsidR="00CB574F" w:rsidRPr="00771DE2" w:rsidRDefault="00CB574F" w:rsidP="00796FEA">
            <w:pPr>
              <w:pStyle w:val="TAC"/>
            </w:pPr>
            <w:r w:rsidRPr="00771DE2">
              <w:t>N/A</w:t>
            </w:r>
          </w:p>
        </w:tc>
      </w:tr>
      <w:tr w:rsidR="00CB574F" w:rsidRPr="00771DE2" w14:paraId="6A746A9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4BA25D2"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49DC75" w14:textId="77777777" w:rsidR="00CB574F" w:rsidRPr="00771DE2" w:rsidRDefault="00CB574F" w:rsidP="00796FEA">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09B2EF3" w14:textId="77777777" w:rsidR="00CB574F" w:rsidRPr="00771DE2" w:rsidRDefault="00CB574F" w:rsidP="00796FEA">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7C64EDD3"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704B7C8"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B0B3E83" w14:textId="77777777" w:rsidR="00CB574F" w:rsidRPr="00771DE2" w:rsidRDefault="00CB574F" w:rsidP="00796FEA">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1969ECAD"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A96E76"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1FF4E86" w14:textId="77777777" w:rsidR="00CB574F" w:rsidRPr="00771DE2" w:rsidRDefault="00CB574F" w:rsidP="00796FEA">
            <w:pPr>
              <w:pStyle w:val="TAC"/>
            </w:pPr>
            <w:r w:rsidRPr="00771DE2">
              <w:t>N/A</w:t>
            </w:r>
          </w:p>
        </w:tc>
      </w:tr>
      <w:tr w:rsidR="00CB574F" w:rsidRPr="00771DE2" w14:paraId="13160FF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F29B25E"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AC8AA0" w14:textId="77777777" w:rsidR="00CB574F" w:rsidRPr="00771DE2" w:rsidRDefault="00CB574F" w:rsidP="00796FEA">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F4F0B17"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66971EF"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644ABF9"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3865A9B"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44EBC67"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9EC24B"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49068EC" w14:textId="77777777" w:rsidR="00CB574F" w:rsidRPr="00771DE2" w:rsidRDefault="00CB574F" w:rsidP="00796FEA">
            <w:pPr>
              <w:pStyle w:val="TAC"/>
            </w:pPr>
            <w:r w:rsidRPr="00771DE2">
              <w:t>N/A</w:t>
            </w:r>
          </w:p>
        </w:tc>
      </w:tr>
      <w:tr w:rsidR="00CB574F" w:rsidRPr="00771DE2" w14:paraId="6A8B8BA0"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6FFFC0"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35458"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1B7ADE1" w14:textId="77777777" w:rsidR="00CB574F" w:rsidRPr="00771DE2" w:rsidRDefault="00CB574F" w:rsidP="00796FEA">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3E965898"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8D1A07A"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D063952" w14:textId="77777777" w:rsidR="00CB574F" w:rsidRPr="00771DE2" w:rsidRDefault="00CB574F" w:rsidP="00796FEA">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42D1BFD4" w14:textId="77777777" w:rsidR="00CB574F" w:rsidRPr="00771DE2" w:rsidRDefault="00CB574F" w:rsidP="00796FEA">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03B8F4F9"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99A9679" w14:textId="77777777" w:rsidR="00CB574F" w:rsidRPr="00771DE2" w:rsidRDefault="00CB574F" w:rsidP="00796FEA">
            <w:pPr>
              <w:pStyle w:val="TAC"/>
            </w:pPr>
            <w:r w:rsidRPr="00771DE2">
              <w:t>IMD3</w:t>
            </w:r>
          </w:p>
        </w:tc>
      </w:tr>
      <w:tr w:rsidR="00CB574F" w:rsidRPr="00771DE2" w14:paraId="0B5482D8"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787A01" w14:textId="77777777" w:rsidR="00CB574F" w:rsidRPr="00771DE2" w:rsidRDefault="00CB574F" w:rsidP="00796FEA">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6ED3C06" w14:textId="77777777" w:rsidR="00CB574F" w:rsidRPr="00771DE2" w:rsidRDefault="00CB574F" w:rsidP="00796FEA">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6248CD7" w14:textId="77777777" w:rsidR="00CB574F" w:rsidRPr="00771DE2" w:rsidRDefault="00CB574F" w:rsidP="00796FEA">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233C0C11"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A7BA99"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AAE51EE" w14:textId="77777777" w:rsidR="00CB574F" w:rsidRPr="00771DE2" w:rsidRDefault="00CB574F" w:rsidP="00796FEA">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7C89E2D6" w14:textId="77777777" w:rsidR="00CB574F" w:rsidRPr="00771DE2" w:rsidRDefault="00CB574F" w:rsidP="00796FEA">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50D0219B"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BA60682" w14:textId="77777777" w:rsidR="00CB574F" w:rsidRPr="00771DE2" w:rsidRDefault="00CB574F" w:rsidP="00796FEA">
            <w:pPr>
              <w:pStyle w:val="TAC"/>
            </w:pPr>
            <w:r w:rsidRPr="00771DE2">
              <w:t>IMD3</w:t>
            </w:r>
          </w:p>
        </w:tc>
      </w:tr>
      <w:tr w:rsidR="00CB574F" w:rsidRPr="00771DE2" w14:paraId="3C95352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42C553C"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CEC48C"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E572253" w14:textId="77777777" w:rsidR="00CB574F" w:rsidRPr="00771DE2" w:rsidRDefault="00CB574F" w:rsidP="00796FEA">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4FCCA08B"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37DEE4"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26ECE56" w14:textId="77777777" w:rsidR="00CB574F" w:rsidRPr="00771DE2" w:rsidRDefault="00CB574F" w:rsidP="00796FEA">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3FEE764F"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A3D8FF6"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6C8B358" w14:textId="77777777" w:rsidR="00CB574F" w:rsidRPr="00771DE2" w:rsidRDefault="00CB574F" w:rsidP="00796FEA">
            <w:pPr>
              <w:pStyle w:val="TAC"/>
            </w:pPr>
            <w:r w:rsidRPr="00771DE2">
              <w:t>N/A</w:t>
            </w:r>
          </w:p>
        </w:tc>
      </w:tr>
      <w:tr w:rsidR="00CB574F" w:rsidRPr="00771DE2" w14:paraId="6A273C1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324C826"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F2F5F"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86939FC" w14:textId="77777777" w:rsidR="00CB574F" w:rsidRPr="00771DE2" w:rsidRDefault="00CB574F" w:rsidP="00796FEA">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07E256BC"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1262A24"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02B5144" w14:textId="77777777" w:rsidR="00CB574F" w:rsidRPr="00771DE2" w:rsidRDefault="00CB574F" w:rsidP="00796FEA">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18D95B4C"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59031EC"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7D82599" w14:textId="77777777" w:rsidR="00CB574F" w:rsidRPr="00771DE2" w:rsidRDefault="00CB574F" w:rsidP="00796FEA">
            <w:pPr>
              <w:pStyle w:val="TAC"/>
            </w:pPr>
            <w:r w:rsidRPr="00771DE2">
              <w:t>N/A</w:t>
            </w:r>
          </w:p>
        </w:tc>
      </w:tr>
      <w:tr w:rsidR="00CB574F" w:rsidRPr="00771DE2" w14:paraId="6ABC66A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E393291"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5DA4F" w14:textId="77777777" w:rsidR="00CB574F" w:rsidRPr="00771DE2" w:rsidRDefault="00CB574F" w:rsidP="00796FEA">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FA50FCC" w14:textId="77777777" w:rsidR="00CB574F" w:rsidRPr="00771DE2" w:rsidRDefault="00CB574F" w:rsidP="00796FEA">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3A5BCBC4"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A5030E"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B731CA8" w14:textId="77777777" w:rsidR="00CB574F" w:rsidRPr="00771DE2" w:rsidRDefault="00CB574F" w:rsidP="00796FEA">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1A1F3A84"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14997E"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05151D0" w14:textId="77777777" w:rsidR="00CB574F" w:rsidRPr="00771DE2" w:rsidRDefault="00CB574F" w:rsidP="00796FEA">
            <w:pPr>
              <w:pStyle w:val="TAC"/>
            </w:pPr>
            <w:r w:rsidRPr="00771DE2">
              <w:t>N/A</w:t>
            </w:r>
          </w:p>
        </w:tc>
      </w:tr>
      <w:tr w:rsidR="00CB574F" w:rsidRPr="00771DE2" w14:paraId="4D4E62C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8BA5F65"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A79EA"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3E53BFC7" w14:textId="77777777" w:rsidR="00CB574F" w:rsidRPr="00771DE2" w:rsidRDefault="00CB574F" w:rsidP="00796FEA">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2DF110DC"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208584"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EAED845" w14:textId="77777777" w:rsidR="00CB574F" w:rsidRPr="00771DE2" w:rsidRDefault="00CB574F" w:rsidP="00796FEA">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54AB9533" w14:textId="77777777" w:rsidR="00CB574F" w:rsidRPr="00771DE2" w:rsidRDefault="00CB574F" w:rsidP="00796FEA">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55879FF7"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10A9C9" w14:textId="77777777" w:rsidR="00CB574F" w:rsidRPr="00771DE2" w:rsidRDefault="00CB574F" w:rsidP="00796FEA">
            <w:pPr>
              <w:pStyle w:val="TAC"/>
            </w:pPr>
            <w:r w:rsidRPr="00771DE2">
              <w:t>IMD3</w:t>
            </w:r>
          </w:p>
        </w:tc>
      </w:tr>
      <w:tr w:rsidR="00CB574F" w:rsidRPr="00771DE2" w14:paraId="0EBC907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3314A0F"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F2F765"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8099E48" w14:textId="77777777" w:rsidR="00CB574F" w:rsidRPr="00771DE2" w:rsidRDefault="00CB574F" w:rsidP="00796FEA">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4409F9A9"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DBBA980"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3627CED" w14:textId="77777777" w:rsidR="00CB574F" w:rsidRPr="00771DE2" w:rsidRDefault="00CB574F" w:rsidP="00796FEA">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645F5960"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F4AA71"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D3B807A" w14:textId="77777777" w:rsidR="00CB574F" w:rsidRPr="00771DE2" w:rsidRDefault="00CB574F" w:rsidP="00796FEA">
            <w:pPr>
              <w:pStyle w:val="TAC"/>
            </w:pPr>
            <w:r w:rsidRPr="00771DE2">
              <w:t>N/A</w:t>
            </w:r>
          </w:p>
        </w:tc>
      </w:tr>
      <w:tr w:rsidR="00CB574F" w:rsidRPr="00771DE2" w14:paraId="3500582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2FF6F16"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5585DE" w14:textId="77777777" w:rsidR="00CB574F" w:rsidRPr="00771DE2" w:rsidRDefault="00CB574F" w:rsidP="00796FEA">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7FD7EA0" w14:textId="77777777" w:rsidR="00CB574F" w:rsidRPr="00771DE2" w:rsidRDefault="00CB574F" w:rsidP="00796FEA">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22EF85F6"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F2ECEE"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7785A00" w14:textId="77777777" w:rsidR="00CB574F" w:rsidRPr="00771DE2" w:rsidRDefault="00CB574F" w:rsidP="00796FEA">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3F218F49"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582C2D5"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4791AA8" w14:textId="77777777" w:rsidR="00CB574F" w:rsidRPr="00771DE2" w:rsidRDefault="00CB574F" w:rsidP="00796FEA">
            <w:pPr>
              <w:pStyle w:val="TAC"/>
            </w:pPr>
            <w:r w:rsidRPr="00771DE2">
              <w:t>N/A</w:t>
            </w:r>
          </w:p>
        </w:tc>
      </w:tr>
      <w:tr w:rsidR="00CB574F" w:rsidRPr="00771DE2" w14:paraId="4F519B9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941AD32"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E54BF"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3025E759" w14:textId="77777777" w:rsidR="00CB574F" w:rsidRPr="00771DE2" w:rsidRDefault="00CB574F" w:rsidP="00796FEA">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39291182"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7916956"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0830287" w14:textId="77777777" w:rsidR="00CB574F" w:rsidRPr="00771DE2" w:rsidRDefault="00CB574F" w:rsidP="00796FEA">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5D04B94D"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45AB06"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0BEB5CF" w14:textId="77777777" w:rsidR="00CB574F" w:rsidRPr="00771DE2" w:rsidRDefault="00CB574F" w:rsidP="00796FEA">
            <w:pPr>
              <w:pStyle w:val="TAC"/>
            </w:pPr>
            <w:r w:rsidRPr="00771DE2">
              <w:t>N/A</w:t>
            </w:r>
          </w:p>
        </w:tc>
      </w:tr>
      <w:tr w:rsidR="00CB574F" w:rsidRPr="00771DE2" w14:paraId="71685377"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CBD8F0"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4E2F2E"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574AFD5" w14:textId="77777777" w:rsidR="00CB574F" w:rsidRPr="00771DE2" w:rsidRDefault="00CB574F" w:rsidP="00796FEA">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288A5A18"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EAF0AC8"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C3D801B" w14:textId="77777777" w:rsidR="00CB574F" w:rsidRPr="00771DE2" w:rsidRDefault="00CB574F" w:rsidP="00796FEA">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5E6889C3" w14:textId="77777777" w:rsidR="00CB574F" w:rsidRPr="00771DE2" w:rsidRDefault="00CB574F" w:rsidP="00796FEA">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6B79E4B7"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E482961" w14:textId="77777777" w:rsidR="00CB574F" w:rsidRPr="00771DE2" w:rsidRDefault="00CB574F" w:rsidP="00796FEA">
            <w:pPr>
              <w:pStyle w:val="TAC"/>
            </w:pPr>
            <w:r w:rsidRPr="00771DE2">
              <w:t>IMD3</w:t>
            </w:r>
            <w:r w:rsidRPr="00771DE2">
              <w:rPr>
                <w:vertAlign w:val="superscript"/>
              </w:rPr>
              <w:t>1,2</w:t>
            </w:r>
          </w:p>
        </w:tc>
      </w:tr>
      <w:tr w:rsidR="00CB574F" w:rsidRPr="00771DE2" w14:paraId="404763EE"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56E548" w14:textId="77777777" w:rsidR="00CB574F" w:rsidRPr="00771DE2" w:rsidRDefault="00CB574F" w:rsidP="00796FEA">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2A6C81D" w14:textId="77777777" w:rsidR="00CB574F" w:rsidRPr="00771DE2" w:rsidRDefault="00CB574F" w:rsidP="00796FEA">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357A28D" w14:textId="77777777" w:rsidR="00CB574F" w:rsidRPr="00771DE2" w:rsidRDefault="00CB574F" w:rsidP="00796FEA">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6403E6E5"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BDD0B6"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0FC90B7"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448719A" w14:textId="77777777" w:rsidR="00CB574F" w:rsidRPr="00771DE2" w:rsidRDefault="00CB574F" w:rsidP="00796FEA">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1A3B18D6"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8347A5E" w14:textId="77777777" w:rsidR="00CB574F" w:rsidRPr="00771DE2" w:rsidRDefault="00CB574F" w:rsidP="00796FEA">
            <w:pPr>
              <w:pStyle w:val="TAC"/>
            </w:pPr>
            <w:r w:rsidRPr="00771DE2">
              <w:t>IMD3</w:t>
            </w:r>
            <w:r w:rsidRPr="00771DE2">
              <w:rPr>
                <w:vertAlign w:val="superscript"/>
              </w:rPr>
              <w:t>1</w:t>
            </w:r>
          </w:p>
        </w:tc>
      </w:tr>
      <w:tr w:rsidR="00CB574F" w:rsidRPr="00771DE2" w14:paraId="4B38B9A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DD17E00"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B85FD" w14:textId="77777777" w:rsidR="00CB574F" w:rsidRPr="00771DE2" w:rsidRDefault="00CB574F" w:rsidP="00796FEA">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8B01965"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6CB1367"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B43CD8"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88F1000"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3658832"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26C8D9"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FF3E8D9" w14:textId="77777777" w:rsidR="00CB574F" w:rsidRPr="00771DE2" w:rsidRDefault="00CB574F" w:rsidP="00796FEA">
            <w:pPr>
              <w:pStyle w:val="TAC"/>
            </w:pPr>
            <w:r w:rsidRPr="00771DE2">
              <w:t>N/A</w:t>
            </w:r>
          </w:p>
        </w:tc>
      </w:tr>
      <w:tr w:rsidR="00CB574F" w:rsidRPr="00771DE2" w14:paraId="24F3E1F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A36256F"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470C42"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2AE2042" w14:textId="77777777" w:rsidR="00CB574F" w:rsidRPr="00771DE2" w:rsidRDefault="00CB574F" w:rsidP="00796FEA">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2D186D7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2CB192"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6A4F61E" w14:textId="77777777" w:rsidR="00CB574F" w:rsidRPr="00771DE2" w:rsidRDefault="00CB574F" w:rsidP="00796FEA">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1182D310"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2E7D172"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25AEAF0" w14:textId="77777777" w:rsidR="00CB574F" w:rsidRPr="00771DE2" w:rsidRDefault="00CB574F" w:rsidP="00796FEA">
            <w:pPr>
              <w:pStyle w:val="TAC"/>
            </w:pPr>
            <w:r w:rsidRPr="00771DE2">
              <w:t>N/A</w:t>
            </w:r>
          </w:p>
        </w:tc>
      </w:tr>
      <w:tr w:rsidR="00CB574F" w:rsidRPr="00771DE2" w14:paraId="03BE46E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B2F8BA1"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C785B" w14:textId="77777777" w:rsidR="00CB574F" w:rsidRPr="00771DE2" w:rsidRDefault="00CB574F" w:rsidP="00796FEA">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B71FEDF" w14:textId="77777777" w:rsidR="00CB574F" w:rsidRPr="00771DE2" w:rsidRDefault="00CB574F" w:rsidP="00796FEA">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F4B7340"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91279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7A9387A"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1E891FD"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2355F71"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9B454B" w14:textId="77777777" w:rsidR="00CB574F" w:rsidRPr="00771DE2" w:rsidRDefault="00CB574F" w:rsidP="00796FEA">
            <w:pPr>
              <w:pStyle w:val="TAC"/>
            </w:pPr>
            <w:r w:rsidRPr="00771DE2">
              <w:t>N/A</w:t>
            </w:r>
          </w:p>
        </w:tc>
      </w:tr>
      <w:tr w:rsidR="00CB574F" w:rsidRPr="00771DE2" w14:paraId="2A86F3B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5B210A9"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3604F4" w14:textId="77777777" w:rsidR="00CB574F" w:rsidRPr="00771DE2" w:rsidRDefault="00CB574F" w:rsidP="00796FEA">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268CB26"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94647B8"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3A52A9"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081D7C4"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03F40C9" w14:textId="77777777" w:rsidR="00CB574F" w:rsidRPr="00771DE2" w:rsidRDefault="00CB574F" w:rsidP="00796FEA">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5A53CE7"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F1E5A9C" w14:textId="77777777" w:rsidR="00CB574F" w:rsidRPr="00771DE2" w:rsidRDefault="00CB574F" w:rsidP="00796FEA">
            <w:pPr>
              <w:pStyle w:val="TAC"/>
            </w:pPr>
            <w:r w:rsidRPr="00771DE2">
              <w:t>IMD3</w:t>
            </w:r>
          </w:p>
        </w:tc>
      </w:tr>
      <w:tr w:rsidR="00CB574F" w:rsidRPr="00771DE2" w14:paraId="29D0565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64022D9"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5AC3C"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42D459F" w14:textId="77777777" w:rsidR="00CB574F" w:rsidRPr="00771DE2" w:rsidRDefault="00CB574F" w:rsidP="00796FEA">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37D4DE12"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C58354C"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F019FDD" w14:textId="77777777" w:rsidR="00CB574F" w:rsidRPr="00771DE2" w:rsidRDefault="00CB574F" w:rsidP="00796FEA">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5C5ED9D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D81746"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601B02C" w14:textId="77777777" w:rsidR="00CB574F" w:rsidRPr="00771DE2" w:rsidRDefault="00CB574F" w:rsidP="00796FEA">
            <w:pPr>
              <w:pStyle w:val="TAC"/>
            </w:pPr>
            <w:r w:rsidRPr="00771DE2">
              <w:t>N/A</w:t>
            </w:r>
          </w:p>
        </w:tc>
      </w:tr>
      <w:tr w:rsidR="00CB574F" w:rsidRPr="00771DE2" w14:paraId="4BA1712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88DE11D"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01D945" w14:textId="77777777" w:rsidR="00CB574F" w:rsidRPr="00771DE2" w:rsidRDefault="00CB574F" w:rsidP="00796FEA">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7FF90DB2" w14:textId="77777777" w:rsidR="00CB574F" w:rsidRPr="00771DE2" w:rsidRDefault="00CB574F" w:rsidP="00796FEA">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08F5982"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697CCF"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7E5EDF5"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AE6CB43"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109B8A"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F2BBA92" w14:textId="77777777" w:rsidR="00CB574F" w:rsidRPr="00771DE2" w:rsidRDefault="00CB574F" w:rsidP="00796FEA">
            <w:pPr>
              <w:pStyle w:val="TAC"/>
            </w:pPr>
            <w:r w:rsidRPr="00771DE2">
              <w:t>N/A</w:t>
            </w:r>
          </w:p>
        </w:tc>
      </w:tr>
      <w:tr w:rsidR="00CB574F" w:rsidRPr="00771DE2" w14:paraId="41EE50F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B7E66E5"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3E197D" w14:textId="77777777" w:rsidR="00CB574F" w:rsidRPr="00771DE2" w:rsidRDefault="00CB574F" w:rsidP="00796FEA">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8649006"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4F6182F"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0AB365"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90E7F5"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31F79AC"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8B82E4"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82942A3" w14:textId="77777777" w:rsidR="00CB574F" w:rsidRPr="00771DE2" w:rsidRDefault="00CB574F" w:rsidP="00796FEA">
            <w:pPr>
              <w:pStyle w:val="TAC"/>
            </w:pPr>
            <w:r w:rsidRPr="00771DE2">
              <w:t>N/A</w:t>
            </w:r>
          </w:p>
        </w:tc>
      </w:tr>
      <w:tr w:rsidR="00CB574F" w:rsidRPr="00771DE2" w14:paraId="7301A5CD"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A3EC57"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EA7B0"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463DBEF" w14:textId="77777777" w:rsidR="00CB574F" w:rsidRPr="00771DE2" w:rsidRDefault="00CB574F" w:rsidP="00796FEA">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45F9473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72E4907"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5B43390" w14:textId="77777777" w:rsidR="00CB574F" w:rsidRPr="00771DE2" w:rsidRDefault="00CB574F" w:rsidP="00796FEA">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3D2AE09F" w14:textId="77777777" w:rsidR="00CB574F" w:rsidRPr="00771DE2" w:rsidRDefault="00CB574F" w:rsidP="00796FEA">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0F80E47"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7487D74" w14:textId="77777777" w:rsidR="00CB574F" w:rsidRPr="00771DE2" w:rsidRDefault="00CB574F" w:rsidP="00796FEA">
            <w:pPr>
              <w:pStyle w:val="TAC"/>
            </w:pPr>
            <w:r w:rsidRPr="00771DE2">
              <w:t>IMD3</w:t>
            </w:r>
          </w:p>
        </w:tc>
      </w:tr>
      <w:tr w:rsidR="00CB574F" w:rsidRPr="00771DE2" w14:paraId="4186CF99"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42A16F" w14:textId="77777777" w:rsidR="00CB574F" w:rsidRPr="00771DE2" w:rsidRDefault="00CB574F" w:rsidP="00796FEA">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437F1D3" w14:textId="77777777" w:rsidR="00CB574F" w:rsidRPr="00771DE2" w:rsidRDefault="00CB574F" w:rsidP="00796FEA">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144DE9B" w14:textId="77777777" w:rsidR="00CB574F" w:rsidRPr="00771DE2" w:rsidRDefault="00CB574F" w:rsidP="00796FEA">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0A1CA792"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55358E"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7F42DD3"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D8EDC0E" w14:textId="77777777" w:rsidR="00CB574F" w:rsidRPr="00771DE2" w:rsidRDefault="00CB574F" w:rsidP="00796FEA">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C9CEE35"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B6B6176" w14:textId="77777777" w:rsidR="00CB574F" w:rsidRPr="00771DE2" w:rsidRDefault="00CB574F" w:rsidP="00796FEA">
            <w:pPr>
              <w:pStyle w:val="TAC"/>
            </w:pPr>
            <w:r w:rsidRPr="00771DE2">
              <w:t>IMD3</w:t>
            </w:r>
          </w:p>
        </w:tc>
      </w:tr>
      <w:tr w:rsidR="00CB574F" w:rsidRPr="00771DE2" w14:paraId="60DD2CB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BD6F15A"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F6028E"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BCCDAFB" w14:textId="77777777" w:rsidR="00CB574F" w:rsidRPr="00771DE2" w:rsidRDefault="00CB574F" w:rsidP="00796FEA">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4CF9770C"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58D31D"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FA7CB82" w14:textId="77777777" w:rsidR="00CB574F" w:rsidRPr="00771DE2" w:rsidRDefault="00CB574F" w:rsidP="00796FEA">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6337417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D7938D"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E4464D6" w14:textId="77777777" w:rsidR="00CB574F" w:rsidRPr="00771DE2" w:rsidRDefault="00CB574F" w:rsidP="00796FEA">
            <w:pPr>
              <w:pStyle w:val="TAC"/>
            </w:pPr>
            <w:r w:rsidRPr="00771DE2">
              <w:t>N/A</w:t>
            </w:r>
          </w:p>
        </w:tc>
      </w:tr>
      <w:tr w:rsidR="00CB574F" w:rsidRPr="00771DE2" w14:paraId="4960FC9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008A965"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573D6B"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8DBEE6A" w14:textId="77777777" w:rsidR="00CB574F" w:rsidRPr="00771DE2" w:rsidRDefault="00CB574F" w:rsidP="00796FEA">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6856295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C7D6186"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11326E1" w14:textId="77777777" w:rsidR="00CB574F" w:rsidRPr="00771DE2" w:rsidRDefault="00CB574F" w:rsidP="00796FEA">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56C72701"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304415"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3B09C18" w14:textId="77777777" w:rsidR="00CB574F" w:rsidRPr="00771DE2" w:rsidRDefault="00CB574F" w:rsidP="00796FEA">
            <w:pPr>
              <w:pStyle w:val="TAC"/>
            </w:pPr>
            <w:r w:rsidRPr="00771DE2">
              <w:t>N/A</w:t>
            </w:r>
          </w:p>
        </w:tc>
      </w:tr>
      <w:tr w:rsidR="00CB574F" w:rsidRPr="00771DE2" w14:paraId="258610B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8C80035"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CBDAF" w14:textId="77777777" w:rsidR="00CB574F" w:rsidRPr="00771DE2" w:rsidRDefault="00CB574F" w:rsidP="00796FEA">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2C5A08B" w14:textId="77777777" w:rsidR="00CB574F" w:rsidRPr="00771DE2" w:rsidRDefault="00CB574F" w:rsidP="00796FEA">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62ACB049"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F3DEC7"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7B62E3E"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3318D1F9"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3C01F1"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B235524" w14:textId="77777777" w:rsidR="00CB574F" w:rsidRPr="00771DE2" w:rsidRDefault="00CB574F" w:rsidP="00796FEA">
            <w:pPr>
              <w:pStyle w:val="TAC"/>
            </w:pPr>
            <w:r w:rsidRPr="00771DE2">
              <w:t>N/A</w:t>
            </w:r>
          </w:p>
        </w:tc>
      </w:tr>
      <w:tr w:rsidR="00CB574F" w:rsidRPr="00771DE2" w14:paraId="7263B65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33BC64C"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332395"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FE8DA08" w14:textId="77777777" w:rsidR="00CB574F" w:rsidRPr="00771DE2" w:rsidRDefault="00CB574F" w:rsidP="00796FEA">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730122A5"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D9B078F"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F7DB6EB" w14:textId="77777777" w:rsidR="00CB574F" w:rsidRPr="00771DE2" w:rsidRDefault="00CB574F" w:rsidP="00796FEA">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64DF1129" w14:textId="77777777" w:rsidR="00CB574F" w:rsidRPr="00771DE2" w:rsidRDefault="00CB574F" w:rsidP="00796FEA">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5CA25026"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9E99E1D" w14:textId="77777777" w:rsidR="00CB574F" w:rsidRPr="00771DE2" w:rsidRDefault="00CB574F" w:rsidP="00796FEA">
            <w:pPr>
              <w:pStyle w:val="TAC"/>
            </w:pPr>
            <w:r w:rsidRPr="00771DE2">
              <w:t>IMD3</w:t>
            </w:r>
          </w:p>
        </w:tc>
      </w:tr>
      <w:tr w:rsidR="00CB574F" w:rsidRPr="00771DE2" w14:paraId="2624753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65738D0"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2B84AB"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F8D4666" w14:textId="77777777" w:rsidR="00CB574F" w:rsidRPr="00771DE2" w:rsidRDefault="00CB574F" w:rsidP="00796FEA">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09D28C54"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D5E1AC0"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E352658" w14:textId="77777777" w:rsidR="00CB574F" w:rsidRPr="00771DE2" w:rsidRDefault="00CB574F" w:rsidP="00796FEA">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680CDBB4"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556B25"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7FC53B6" w14:textId="77777777" w:rsidR="00CB574F" w:rsidRPr="00771DE2" w:rsidRDefault="00CB574F" w:rsidP="00796FEA">
            <w:pPr>
              <w:pStyle w:val="TAC"/>
            </w:pPr>
            <w:r w:rsidRPr="00771DE2">
              <w:t>N/A</w:t>
            </w:r>
          </w:p>
        </w:tc>
      </w:tr>
      <w:tr w:rsidR="00CB574F" w:rsidRPr="00771DE2" w14:paraId="3018791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FB086E1"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35AC8" w14:textId="77777777" w:rsidR="00CB574F" w:rsidRPr="00771DE2" w:rsidRDefault="00CB574F" w:rsidP="00796FEA">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72E537E" w14:textId="77777777" w:rsidR="00CB574F" w:rsidRPr="00771DE2" w:rsidRDefault="00CB574F" w:rsidP="00796FEA">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745E264"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0AD318"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D512579"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D17600F"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CCF5C5"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5FD43A3" w14:textId="77777777" w:rsidR="00CB574F" w:rsidRPr="00771DE2" w:rsidRDefault="00CB574F" w:rsidP="00796FEA">
            <w:pPr>
              <w:pStyle w:val="TAC"/>
            </w:pPr>
            <w:r w:rsidRPr="00771DE2">
              <w:t>N/A</w:t>
            </w:r>
          </w:p>
        </w:tc>
      </w:tr>
      <w:tr w:rsidR="00CB574F" w:rsidRPr="00771DE2" w14:paraId="5131008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5EB3084"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B10FC6"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5B6CDEA" w14:textId="77777777" w:rsidR="00CB574F" w:rsidRPr="00771DE2" w:rsidRDefault="00CB574F" w:rsidP="00796FEA">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21063937"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6CDB718"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CF5CB78" w14:textId="77777777" w:rsidR="00CB574F" w:rsidRPr="00771DE2" w:rsidRDefault="00CB574F" w:rsidP="00796FEA">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1C8B737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CD970E7"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CCD0B23" w14:textId="77777777" w:rsidR="00CB574F" w:rsidRPr="00771DE2" w:rsidRDefault="00CB574F" w:rsidP="00796FEA">
            <w:pPr>
              <w:pStyle w:val="TAC"/>
            </w:pPr>
            <w:r w:rsidRPr="00771DE2">
              <w:t>N/A</w:t>
            </w:r>
          </w:p>
        </w:tc>
      </w:tr>
      <w:tr w:rsidR="00CB574F" w:rsidRPr="00771DE2" w14:paraId="39F2C159"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EEFBF6"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4E4EE"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40F731F" w14:textId="77777777" w:rsidR="00CB574F" w:rsidRPr="00771DE2" w:rsidRDefault="00CB574F" w:rsidP="00796FEA">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3FC0656C"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2FFAF0F"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5EBAF96" w14:textId="77777777" w:rsidR="00CB574F" w:rsidRPr="00771DE2" w:rsidRDefault="00CB574F" w:rsidP="00796FEA">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2DBBDEDE" w14:textId="77777777" w:rsidR="00CB574F" w:rsidRPr="00771DE2" w:rsidRDefault="00CB574F" w:rsidP="00796FEA">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1B61A82B"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C7D31F8" w14:textId="77777777" w:rsidR="00CB574F" w:rsidRPr="00771DE2" w:rsidRDefault="00CB574F" w:rsidP="00796FEA">
            <w:pPr>
              <w:pStyle w:val="TAC"/>
            </w:pPr>
            <w:r w:rsidRPr="00771DE2">
              <w:t>IMD3</w:t>
            </w:r>
            <w:r w:rsidRPr="00771DE2">
              <w:rPr>
                <w:vertAlign w:val="superscript"/>
              </w:rPr>
              <w:t>1,2</w:t>
            </w:r>
          </w:p>
        </w:tc>
      </w:tr>
    </w:tbl>
    <w:p w14:paraId="30F04D66" w14:textId="77777777" w:rsidR="00CB574F" w:rsidRPr="00771DE2" w:rsidRDefault="00CB574F" w:rsidP="00CB574F">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3C520E12"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DD60246" w14:textId="77777777" w:rsidR="00CB574F" w:rsidRPr="00771DE2" w:rsidRDefault="00CB574F" w:rsidP="00796FEA">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21DE17" w14:textId="77777777" w:rsidR="00CB574F" w:rsidRPr="00771DE2" w:rsidRDefault="00CB574F" w:rsidP="00796FEA">
            <w:pPr>
              <w:pStyle w:val="TAH"/>
            </w:pPr>
            <w:r w:rsidRPr="00771DE2">
              <w:t>Source of IMD</w:t>
            </w:r>
          </w:p>
        </w:tc>
      </w:tr>
      <w:tr w:rsidR="00CB574F" w:rsidRPr="00771DE2" w14:paraId="65726DA1"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2F289BA"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D9A7F76"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B189201"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8A61CCA"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7AB1E7D"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BD8897"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42DC0E7"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A4E32AA"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4FA67F2" w14:textId="77777777" w:rsidR="00CB574F" w:rsidRPr="00771DE2" w:rsidRDefault="00CB574F" w:rsidP="00796FEA">
            <w:pPr>
              <w:pStyle w:val="TAH"/>
            </w:pPr>
          </w:p>
        </w:tc>
      </w:tr>
      <w:tr w:rsidR="00CB574F" w:rsidRPr="00771DE2" w14:paraId="24BECF97"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E49499" w14:textId="77777777" w:rsidR="00CB574F" w:rsidRPr="00771DE2" w:rsidRDefault="00CB574F" w:rsidP="00796FEA">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6925ACFD" w14:textId="77777777" w:rsidR="00CB574F" w:rsidRPr="00771DE2" w:rsidRDefault="00CB574F" w:rsidP="00796FEA">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656A460B" w14:textId="77777777" w:rsidR="00CB574F" w:rsidRPr="00771DE2" w:rsidRDefault="00CB574F" w:rsidP="00796FEA">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390DEF8F"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AC1970"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358CB61" w14:textId="77777777" w:rsidR="00CB574F" w:rsidRPr="00771DE2" w:rsidRDefault="00CB574F" w:rsidP="00796FEA">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307F4572" w14:textId="77777777" w:rsidR="00CB574F" w:rsidRPr="00771DE2" w:rsidRDefault="00CB574F" w:rsidP="00796FEA">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1D97EDF9"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8912ED7" w14:textId="77777777" w:rsidR="00CB574F" w:rsidRPr="00771DE2" w:rsidRDefault="00CB574F" w:rsidP="00796FEA">
            <w:pPr>
              <w:pStyle w:val="TAC"/>
            </w:pPr>
            <w:r w:rsidRPr="00771DE2">
              <w:t>IMD4</w:t>
            </w:r>
          </w:p>
        </w:tc>
      </w:tr>
      <w:tr w:rsidR="00CB574F" w:rsidRPr="00771DE2" w14:paraId="5AD379B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72E9365"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60D964BA"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EFA2803" w14:textId="77777777" w:rsidR="00CB574F" w:rsidRPr="00771DE2" w:rsidRDefault="00CB574F" w:rsidP="00796FEA">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2DDDB8E8"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E0B7081"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7E7BEA3" w14:textId="77777777" w:rsidR="00CB574F" w:rsidRPr="00771DE2" w:rsidRDefault="00CB574F" w:rsidP="00796FEA">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6089286A"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E04300"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E771E56" w14:textId="77777777" w:rsidR="00CB574F" w:rsidRPr="00771DE2" w:rsidRDefault="00CB574F" w:rsidP="00796FEA">
            <w:pPr>
              <w:pStyle w:val="TAC"/>
            </w:pPr>
            <w:r w:rsidRPr="00771DE2">
              <w:t>N/A</w:t>
            </w:r>
          </w:p>
        </w:tc>
      </w:tr>
      <w:tr w:rsidR="00CB574F" w:rsidRPr="00771DE2" w14:paraId="1D0DDEFC"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F175AF"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333CC5B8"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D79E329" w14:textId="77777777" w:rsidR="00CB574F" w:rsidRPr="00771DE2" w:rsidRDefault="00CB574F" w:rsidP="00796FEA">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080C6208"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1980F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376003E" w14:textId="77777777" w:rsidR="00CB574F" w:rsidRPr="00771DE2" w:rsidRDefault="00CB574F" w:rsidP="00796FEA">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30F402F2"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21CF24"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81447A8" w14:textId="77777777" w:rsidR="00CB574F" w:rsidRPr="00771DE2" w:rsidRDefault="00CB574F" w:rsidP="00796FEA">
            <w:pPr>
              <w:pStyle w:val="TAC"/>
            </w:pPr>
            <w:r w:rsidRPr="00771DE2">
              <w:t>N/A</w:t>
            </w:r>
          </w:p>
        </w:tc>
      </w:tr>
    </w:tbl>
    <w:p w14:paraId="3830330D" w14:textId="77777777" w:rsidR="00CB574F" w:rsidRPr="00771DE2" w:rsidRDefault="00CB574F" w:rsidP="00CB574F">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03609856"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C235AD5" w14:textId="77777777" w:rsidR="00CB574F" w:rsidRPr="00771DE2" w:rsidRDefault="00CB574F" w:rsidP="00796FEA">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3606070" w14:textId="77777777" w:rsidR="00CB574F" w:rsidRPr="00771DE2" w:rsidRDefault="00CB574F" w:rsidP="00796FEA">
            <w:pPr>
              <w:pStyle w:val="TAH"/>
            </w:pPr>
            <w:r w:rsidRPr="00771DE2">
              <w:t>Source of IMD</w:t>
            </w:r>
          </w:p>
        </w:tc>
      </w:tr>
      <w:tr w:rsidR="00CB574F" w:rsidRPr="00771DE2" w14:paraId="0315630D"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C0C115"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BC120E"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60D6B3D"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BD80049"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88FFDE9"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70CA431"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B03CFC0"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C4604CA"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532A5F5" w14:textId="77777777" w:rsidR="00CB574F" w:rsidRPr="00771DE2" w:rsidRDefault="00CB574F" w:rsidP="00796FEA">
            <w:pPr>
              <w:pStyle w:val="TAH"/>
            </w:pPr>
          </w:p>
        </w:tc>
      </w:tr>
      <w:tr w:rsidR="00CB574F" w:rsidRPr="00771DE2" w14:paraId="1F520E4D"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85A24B" w14:textId="77777777" w:rsidR="00CB574F" w:rsidRPr="00771DE2" w:rsidRDefault="00CB574F" w:rsidP="00796FEA">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2FAFF669" w14:textId="77777777" w:rsidR="00CB574F" w:rsidRPr="00771DE2" w:rsidRDefault="00CB574F" w:rsidP="00796FEA">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C8CD87D" w14:textId="77777777" w:rsidR="00CB574F" w:rsidRPr="00771DE2" w:rsidRDefault="00CB574F" w:rsidP="00796FEA">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259EBAF"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B35BDD" w14:textId="77777777" w:rsidR="00CB574F" w:rsidRPr="00771DE2" w:rsidRDefault="00CB574F" w:rsidP="00796FE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D7E51B" w14:textId="77777777" w:rsidR="00CB574F" w:rsidRPr="00771DE2" w:rsidRDefault="00CB574F" w:rsidP="00796FEA">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27D2303"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B4FAA4"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00232C" w14:textId="77777777" w:rsidR="00CB574F" w:rsidRPr="00771DE2" w:rsidRDefault="00CB574F" w:rsidP="00796FEA">
            <w:pPr>
              <w:pStyle w:val="TAC"/>
            </w:pPr>
            <w:r w:rsidRPr="00771DE2">
              <w:rPr>
                <w:lang w:eastAsia="zh-CN"/>
              </w:rPr>
              <w:t>N/A</w:t>
            </w:r>
          </w:p>
        </w:tc>
      </w:tr>
      <w:tr w:rsidR="00CB574F" w:rsidRPr="00771DE2" w14:paraId="0F5D3E3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9FB661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88F440"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D0EF7F2" w14:textId="77777777" w:rsidR="00CB574F" w:rsidRPr="00771DE2" w:rsidRDefault="00CB574F" w:rsidP="00796FEA">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24AB755"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682F76" w14:textId="77777777" w:rsidR="00CB574F" w:rsidRPr="00771DE2" w:rsidRDefault="00CB574F" w:rsidP="00796FE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F1BE2D" w14:textId="77777777" w:rsidR="00CB574F" w:rsidRPr="00771DE2" w:rsidRDefault="00CB574F" w:rsidP="00796FEA">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F1984F0" w14:textId="77777777" w:rsidR="00CB574F" w:rsidRPr="00771DE2" w:rsidRDefault="00CB574F" w:rsidP="00796FEA">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10DB4B2"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D9CB69" w14:textId="77777777" w:rsidR="00CB574F" w:rsidRPr="00771DE2" w:rsidRDefault="00CB574F" w:rsidP="00796FEA">
            <w:pPr>
              <w:pStyle w:val="TAC"/>
            </w:pPr>
            <w:r w:rsidRPr="00771DE2">
              <w:rPr>
                <w:lang w:eastAsia="zh-CN"/>
              </w:rPr>
              <w:t>IMD2</w:t>
            </w:r>
          </w:p>
        </w:tc>
      </w:tr>
      <w:tr w:rsidR="00CB574F" w:rsidRPr="00771DE2" w14:paraId="11D6B3A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7284C0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F9A222"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6CDCC79" w14:textId="77777777" w:rsidR="00CB574F" w:rsidRPr="00771DE2" w:rsidRDefault="00CB574F" w:rsidP="00796FEA">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702A0D01" w14:textId="77777777" w:rsidR="00CB574F" w:rsidRPr="00771DE2" w:rsidRDefault="00CB574F" w:rsidP="00796FEA">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841D168" w14:textId="77777777" w:rsidR="00CB574F" w:rsidRPr="00771DE2" w:rsidRDefault="00CB574F" w:rsidP="00796FEA">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0B47F1" w14:textId="77777777" w:rsidR="00CB574F" w:rsidRPr="00771DE2" w:rsidRDefault="00CB574F" w:rsidP="00796FEA">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3BD3B521"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D87EE4"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88CABD" w14:textId="77777777" w:rsidR="00CB574F" w:rsidRPr="00771DE2" w:rsidRDefault="00CB574F" w:rsidP="00796FEA">
            <w:pPr>
              <w:pStyle w:val="TAC"/>
            </w:pPr>
            <w:r w:rsidRPr="00771DE2">
              <w:rPr>
                <w:lang w:eastAsia="zh-CN"/>
              </w:rPr>
              <w:t>N/A</w:t>
            </w:r>
          </w:p>
        </w:tc>
      </w:tr>
      <w:tr w:rsidR="00CB574F" w:rsidRPr="00771DE2" w14:paraId="20297DF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4B75606"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6C1925" w14:textId="77777777" w:rsidR="00CB574F" w:rsidRPr="00771DE2" w:rsidRDefault="00CB574F" w:rsidP="00796FEA">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60D68C0" w14:textId="77777777" w:rsidR="00CB574F" w:rsidRPr="00771DE2" w:rsidRDefault="00CB574F" w:rsidP="00796FEA">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B784C17"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0BECFE" w14:textId="77777777" w:rsidR="00CB574F" w:rsidRPr="00771DE2" w:rsidRDefault="00CB574F" w:rsidP="00796FE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8F8FA2" w14:textId="77777777" w:rsidR="00CB574F" w:rsidRPr="00771DE2" w:rsidRDefault="00CB574F" w:rsidP="00796FEA">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B861F02"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6056E9"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F2F18D" w14:textId="77777777" w:rsidR="00CB574F" w:rsidRPr="00771DE2" w:rsidRDefault="00CB574F" w:rsidP="00796FEA">
            <w:pPr>
              <w:pStyle w:val="TAC"/>
            </w:pPr>
            <w:r w:rsidRPr="00771DE2">
              <w:rPr>
                <w:lang w:eastAsia="zh-CN"/>
              </w:rPr>
              <w:t>N/A</w:t>
            </w:r>
          </w:p>
        </w:tc>
      </w:tr>
      <w:tr w:rsidR="00CB574F" w:rsidRPr="00771DE2" w14:paraId="1873739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2D190F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B25A32"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3B18B1" w14:textId="77777777" w:rsidR="00CB574F" w:rsidRPr="00771DE2" w:rsidRDefault="00CB574F" w:rsidP="00796FEA">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32F00C4"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3D1719" w14:textId="77777777" w:rsidR="00CB574F" w:rsidRPr="00771DE2" w:rsidRDefault="00CB574F" w:rsidP="00796FE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AC0742" w14:textId="77777777" w:rsidR="00CB574F" w:rsidRPr="00771DE2" w:rsidRDefault="00CB574F" w:rsidP="00796FEA">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19F150A" w14:textId="77777777" w:rsidR="00CB574F" w:rsidRPr="00771DE2" w:rsidRDefault="00CB574F" w:rsidP="00796FEA">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EF704F7"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863386" w14:textId="77777777" w:rsidR="00CB574F" w:rsidRPr="00771DE2" w:rsidRDefault="00CB574F" w:rsidP="00796FEA">
            <w:pPr>
              <w:pStyle w:val="TAC"/>
            </w:pPr>
            <w:r w:rsidRPr="00771DE2">
              <w:rPr>
                <w:lang w:eastAsia="zh-CN"/>
              </w:rPr>
              <w:t>IMD4</w:t>
            </w:r>
          </w:p>
        </w:tc>
      </w:tr>
      <w:tr w:rsidR="00CB574F" w:rsidRPr="00771DE2" w14:paraId="5B4F931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025845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534224"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71D49ED" w14:textId="77777777" w:rsidR="00CB574F" w:rsidRPr="00771DE2" w:rsidRDefault="00CB574F" w:rsidP="00796FEA">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9A9E3B0" w14:textId="77777777" w:rsidR="00CB574F" w:rsidRPr="00771DE2" w:rsidRDefault="00CB574F" w:rsidP="00796FEA">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590A192" w14:textId="77777777" w:rsidR="00CB574F" w:rsidRPr="00771DE2" w:rsidRDefault="00CB574F" w:rsidP="00796FEA">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930E37" w14:textId="77777777" w:rsidR="00CB574F" w:rsidRPr="00771DE2" w:rsidRDefault="00CB574F" w:rsidP="00796FEA">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6C954C50" w14:textId="77777777" w:rsidR="00CB574F" w:rsidRPr="00771DE2" w:rsidRDefault="00CB574F" w:rsidP="00796FEA">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369D8E54"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69EA55" w14:textId="77777777" w:rsidR="00CB574F" w:rsidRPr="00771DE2" w:rsidRDefault="00CB574F" w:rsidP="00796FEA">
            <w:pPr>
              <w:pStyle w:val="TAC"/>
            </w:pPr>
            <w:r w:rsidRPr="00771DE2">
              <w:rPr>
                <w:lang w:eastAsia="zh-CN"/>
              </w:rPr>
              <w:t>N/A</w:t>
            </w:r>
          </w:p>
        </w:tc>
      </w:tr>
      <w:tr w:rsidR="00CB574F" w:rsidRPr="00771DE2" w14:paraId="1E155A3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6CB0638"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BA478C" w14:textId="77777777" w:rsidR="00CB574F" w:rsidRPr="00771DE2" w:rsidRDefault="00CB574F" w:rsidP="00796FEA">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65777FC" w14:textId="77777777" w:rsidR="00CB574F" w:rsidRPr="00771DE2" w:rsidRDefault="00CB574F" w:rsidP="00796FEA">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4A2EC3D"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4DDD5E" w14:textId="77777777" w:rsidR="00CB574F" w:rsidRPr="00771DE2" w:rsidRDefault="00CB574F" w:rsidP="00796FE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3226B5" w14:textId="77777777" w:rsidR="00CB574F" w:rsidRPr="00771DE2" w:rsidRDefault="00CB574F" w:rsidP="00796FEA">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E03B323"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FC2733"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88F12" w14:textId="77777777" w:rsidR="00CB574F" w:rsidRPr="00771DE2" w:rsidRDefault="00CB574F" w:rsidP="00796FEA">
            <w:pPr>
              <w:pStyle w:val="TAC"/>
            </w:pPr>
            <w:r w:rsidRPr="00771DE2">
              <w:rPr>
                <w:lang w:eastAsia="zh-CN"/>
              </w:rPr>
              <w:t>N/A</w:t>
            </w:r>
          </w:p>
        </w:tc>
      </w:tr>
      <w:tr w:rsidR="00CB574F" w:rsidRPr="00771DE2" w14:paraId="23C579C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432BE0F"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B20345"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D341BEC" w14:textId="77777777" w:rsidR="00CB574F" w:rsidRPr="00771DE2" w:rsidRDefault="00CB574F" w:rsidP="00796FEA">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3200CDE"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9A7C35" w14:textId="77777777" w:rsidR="00CB574F" w:rsidRPr="00771DE2" w:rsidRDefault="00CB574F" w:rsidP="00796FE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9BFC1C" w14:textId="77777777" w:rsidR="00CB574F" w:rsidRPr="00771DE2" w:rsidRDefault="00CB574F" w:rsidP="00796FEA">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F238594" w14:textId="77777777" w:rsidR="00CB574F" w:rsidRPr="00771DE2" w:rsidRDefault="00CB574F" w:rsidP="00796FEA">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50C85C93"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945D21" w14:textId="77777777" w:rsidR="00CB574F" w:rsidRPr="00771DE2" w:rsidRDefault="00CB574F" w:rsidP="00796FEA">
            <w:pPr>
              <w:pStyle w:val="TAC"/>
            </w:pPr>
            <w:r w:rsidRPr="00771DE2">
              <w:rPr>
                <w:lang w:eastAsia="zh-CN"/>
              </w:rPr>
              <w:t>IMD5</w:t>
            </w:r>
          </w:p>
        </w:tc>
      </w:tr>
      <w:tr w:rsidR="00CB574F" w:rsidRPr="00771DE2" w14:paraId="35CB1EE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9DDA95F"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B798CB"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96DAA8A" w14:textId="77777777" w:rsidR="00CB574F" w:rsidRPr="00771DE2" w:rsidRDefault="00CB574F" w:rsidP="00796FEA">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5F3467A4" w14:textId="77777777" w:rsidR="00CB574F" w:rsidRPr="00771DE2" w:rsidRDefault="00CB574F" w:rsidP="00796FEA">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78F3EA" w14:textId="77777777" w:rsidR="00CB574F" w:rsidRPr="00771DE2" w:rsidRDefault="00CB574F" w:rsidP="00796FEA">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324314" w14:textId="77777777" w:rsidR="00CB574F" w:rsidRPr="00771DE2" w:rsidRDefault="00CB574F" w:rsidP="00796FEA">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4A4445D5"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37E7FA"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CB355D" w14:textId="77777777" w:rsidR="00CB574F" w:rsidRPr="00771DE2" w:rsidRDefault="00CB574F" w:rsidP="00796FEA">
            <w:pPr>
              <w:pStyle w:val="TAC"/>
            </w:pPr>
            <w:r w:rsidRPr="00771DE2">
              <w:rPr>
                <w:lang w:eastAsia="zh-CN"/>
              </w:rPr>
              <w:t>N/A</w:t>
            </w:r>
          </w:p>
        </w:tc>
      </w:tr>
      <w:tr w:rsidR="00CB574F" w:rsidRPr="00771DE2" w14:paraId="565BBF3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C6E6AC0"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021CDE" w14:textId="77777777" w:rsidR="00CB574F" w:rsidRPr="00771DE2" w:rsidRDefault="00CB574F" w:rsidP="00796FEA">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31A57AD" w14:textId="77777777" w:rsidR="00CB574F" w:rsidRPr="00771DE2" w:rsidRDefault="00CB574F" w:rsidP="00796FEA">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4A25852"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3231EC6" w14:textId="77777777" w:rsidR="00CB574F" w:rsidRPr="00771DE2" w:rsidRDefault="00CB574F" w:rsidP="00796FEA">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5607BBB" w14:textId="77777777" w:rsidR="00CB574F" w:rsidRPr="00771DE2" w:rsidRDefault="00CB574F" w:rsidP="00796FEA">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1777AB1" w14:textId="77777777" w:rsidR="00CB574F" w:rsidRPr="00771DE2" w:rsidRDefault="00CB574F" w:rsidP="00796FEA">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FAAB642"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1EF9A4" w14:textId="77777777" w:rsidR="00CB574F" w:rsidRPr="00771DE2" w:rsidRDefault="00CB574F" w:rsidP="00796FEA">
            <w:pPr>
              <w:pStyle w:val="TAC"/>
            </w:pPr>
            <w:r w:rsidRPr="00771DE2">
              <w:t>IMD</w:t>
            </w:r>
            <w:r w:rsidRPr="00771DE2">
              <w:rPr>
                <w:lang w:eastAsia="zh-CN"/>
              </w:rPr>
              <w:t>2</w:t>
            </w:r>
          </w:p>
        </w:tc>
      </w:tr>
      <w:tr w:rsidR="00CB574F" w:rsidRPr="00771DE2" w14:paraId="2BE8E4C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8C2F15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B10048"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66478AF" w14:textId="77777777" w:rsidR="00CB574F" w:rsidRPr="00771DE2" w:rsidRDefault="00CB574F" w:rsidP="00796FEA">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3776CA0F"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3327E49" w14:textId="77777777" w:rsidR="00CB574F" w:rsidRPr="00771DE2" w:rsidRDefault="00CB574F" w:rsidP="00796FEA">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3239262" w14:textId="77777777" w:rsidR="00CB574F" w:rsidRPr="00771DE2" w:rsidRDefault="00CB574F" w:rsidP="00796FEA">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26B3879B"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065FC28"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8762DE" w14:textId="77777777" w:rsidR="00CB574F" w:rsidRPr="00771DE2" w:rsidRDefault="00CB574F" w:rsidP="00796FEA">
            <w:pPr>
              <w:pStyle w:val="TAC"/>
            </w:pPr>
            <w:r w:rsidRPr="00771DE2">
              <w:rPr>
                <w:rFonts w:eastAsia="Malgun Gothic"/>
              </w:rPr>
              <w:t>N/A</w:t>
            </w:r>
          </w:p>
        </w:tc>
      </w:tr>
      <w:tr w:rsidR="00CB574F" w:rsidRPr="00771DE2" w14:paraId="7950880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09D38C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98E524"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9B79A8" w14:textId="77777777" w:rsidR="00CB574F" w:rsidRPr="00771DE2" w:rsidRDefault="00CB574F" w:rsidP="00796FEA">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5970B3A" w14:textId="77777777" w:rsidR="00CB574F" w:rsidRPr="00771DE2" w:rsidRDefault="00CB574F" w:rsidP="00796FEA">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E96B12C" w14:textId="77777777" w:rsidR="00CB574F" w:rsidRPr="00771DE2" w:rsidRDefault="00CB574F" w:rsidP="00796FEA">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617BDA0" w14:textId="77777777" w:rsidR="00CB574F" w:rsidRPr="00771DE2" w:rsidRDefault="00CB574F" w:rsidP="00796FEA">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47D27865"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061894A"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DCCA7A" w14:textId="77777777" w:rsidR="00CB574F" w:rsidRPr="00771DE2" w:rsidRDefault="00CB574F" w:rsidP="00796FEA">
            <w:pPr>
              <w:pStyle w:val="TAC"/>
            </w:pPr>
            <w:r w:rsidRPr="00771DE2">
              <w:rPr>
                <w:rFonts w:eastAsia="Malgun Gothic"/>
              </w:rPr>
              <w:t>N/A</w:t>
            </w:r>
          </w:p>
        </w:tc>
      </w:tr>
      <w:tr w:rsidR="00CB574F" w:rsidRPr="00771DE2" w14:paraId="7A9C4A9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18063D8"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831887" w14:textId="77777777" w:rsidR="00CB574F" w:rsidRPr="00771DE2" w:rsidRDefault="00CB574F" w:rsidP="00796FEA">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150E2B0" w14:textId="77777777" w:rsidR="00CB574F" w:rsidRPr="00771DE2" w:rsidRDefault="00CB574F" w:rsidP="00796FEA">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7154624"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630A281" w14:textId="77777777" w:rsidR="00CB574F" w:rsidRPr="00771DE2" w:rsidRDefault="00CB574F" w:rsidP="00796FEA">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2D6F705" w14:textId="77777777" w:rsidR="00CB574F" w:rsidRPr="00771DE2" w:rsidRDefault="00CB574F" w:rsidP="00796FEA">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BCF5196" w14:textId="77777777" w:rsidR="00CB574F" w:rsidRPr="00771DE2" w:rsidRDefault="00CB574F" w:rsidP="00796FEA">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B79A801"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2F1744" w14:textId="77777777" w:rsidR="00CB574F" w:rsidRPr="00771DE2" w:rsidRDefault="00CB574F" w:rsidP="00796FEA">
            <w:pPr>
              <w:pStyle w:val="TAC"/>
            </w:pPr>
            <w:r w:rsidRPr="00771DE2">
              <w:t>IMD</w:t>
            </w:r>
            <w:r w:rsidRPr="00771DE2">
              <w:rPr>
                <w:lang w:eastAsia="zh-CN"/>
              </w:rPr>
              <w:t>4</w:t>
            </w:r>
          </w:p>
        </w:tc>
      </w:tr>
      <w:tr w:rsidR="00CB574F" w:rsidRPr="00771DE2" w14:paraId="11C8467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8E585B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47FD85"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CD5C60F" w14:textId="77777777" w:rsidR="00CB574F" w:rsidRPr="00771DE2" w:rsidRDefault="00CB574F" w:rsidP="00796FEA">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301C1946"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1025497" w14:textId="77777777" w:rsidR="00CB574F" w:rsidRPr="00771DE2" w:rsidRDefault="00CB574F" w:rsidP="00796FEA">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1740D9C" w14:textId="77777777" w:rsidR="00CB574F" w:rsidRPr="00771DE2" w:rsidRDefault="00CB574F" w:rsidP="00796FEA">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2C3ACA9A"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67B40DF"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749D6E" w14:textId="77777777" w:rsidR="00CB574F" w:rsidRPr="00771DE2" w:rsidRDefault="00CB574F" w:rsidP="00796FEA">
            <w:pPr>
              <w:pStyle w:val="TAC"/>
            </w:pPr>
            <w:r w:rsidRPr="00771DE2">
              <w:rPr>
                <w:rFonts w:eastAsia="Malgun Gothic"/>
              </w:rPr>
              <w:t>N/A</w:t>
            </w:r>
          </w:p>
        </w:tc>
      </w:tr>
      <w:tr w:rsidR="00CB574F" w:rsidRPr="00771DE2" w14:paraId="656B851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B437A2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B2E65D"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83C6BB4" w14:textId="77777777" w:rsidR="00CB574F" w:rsidRPr="00771DE2" w:rsidRDefault="00CB574F" w:rsidP="00796FEA">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50FCC436" w14:textId="77777777" w:rsidR="00CB574F" w:rsidRPr="00771DE2" w:rsidRDefault="00CB574F" w:rsidP="00796FEA">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C003412" w14:textId="77777777" w:rsidR="00CB574F" w:rsidRPr="00771DE2" w:rsidRDefault="00CB574F" w:rsidP="00796FEA">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EDA51F4" w14:textId="77777777" w:rsidR="00CB574F" w:rsidRPr="00771DE2" w:rsidRDefault="00CB574F" w:rsidP="00796FEA">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886FF6B"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E01766E"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29032B" w14:textId="77777777" w:rsidR="00CB574F" w:rsidRPr="00771DE2" w:rsidRDefault="00CB574F" w:rsidP="00796FEA">
            <w:pPr>
              <w:pStyle w:val="TAC"/>
            </w:pPr>
            <w:r w:rsidRPr="00771DE2">
              <w:rPr>
                <w:rFonts w:eastAsia="Malgun Gothic"/>
              </w:rPr>
              <w:t>N/A</w:t>
            </w:r>
          </w:p>
        </w:tc>
      </w:tr>
      <w:tr w:rsidR="00CB574F" w:rsidRPr="00771DE2" w14:paraId="72DF501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8DD1EC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F31303" w14:textId="77777777" w:rsidR="00CB574F" w:rsidRPr="00771DE2" w:rsidRDefault="00CB574F" w:rsidP="00796FEA">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92D1595" w14:textId="77777777" w:rsidR="00CB574F" w:rsidRPr="00771DE2" w:rsidRDefault="00CB574F" w:rsidP="00796FEA">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1A1D783"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8D58306" w14:textId="77777777" w:rsidR="00CB574F" w:rsidRPr="00771DE2" w:rsidRDefault="00CB574F" w:rsidP="00796FEA">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2104D21" w14:textId="77777777" w:rsidR="00CB574F" w:rsidRPr="00771DE2" w:rsidRDefault="00CB574F" w:rsidP="00796FEA">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66BBD8F" w14:textId="77777777" w:rsidR="00CB574F" w:rsidRPr="00771DE2" w:rsidRDefault="00CB574F" w:rsidP="00796FEA">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4E53F73B"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407BF0" w14:textId="77777777" w:rsidR="00CB574F" w:rsidRPr="00771DE2" w:rsidRDefault="00CB574F" w:rsidP="00796FEA">
            <w:pPr>
              <w:pStyle w:val="TAC"/>
            </w:pPr>
            <w:r w:rsidRPr="00771DE2">
              <w:t>IMD5</w:t>
            </w:r>
          </w:p>
        </w:tc>
      </w:tr>
      <w:tr w:rsidR="00CB574F" w:rsidRPr="00771DE2" w14:paraId="6686642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C0FB0F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58380"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9271C8" w14:textId="77777777" w:rsidR="00CB574F" w:rsidRPr="00771DE2" w:rsidRDefault="00CB574F" w:rsidP="00796FEA">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4C23ECE8"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9447120" w14:textId="77777777" w:rsidR="00CB574F" w:rsidRPr="00771DE2" w:rsidRDefault="00CB574F" w:rsidP="00796FEA">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1B4A13A" w14:textId="77777777" w:rsidR="00CB574F" w:rsidRPr="00771DE2" w:rsidRDefault="00CB574F" w:rsidP="00796FEA">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399A2EA6"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FC6474"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A6A149" w14:textId="77777777" w:rsidR="00CB574F" w:rsidRPr="00771DE2" w:rsidRDefault="00CB574F" w:rsidP="00796FEA">
            <w:pPr>
              <w:pStyle w:val="TAC"/>
            </w:pPr>
            <w:r w:rsidRPr="00771DE2">
              <w:rPr>
                <w:rFonts w:eastAsia="Malgun Gothic"/>
              </w:rPr>
              <w:t>N/A</w:t>
            </w:r>
          </w:p>
        </w:tc>
      </w:tr>
      <w:tr w:rsidR="00CB574F" w:rsidRPr="00771DE2" w14:paraId="6FC22EB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CBC348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3735FE"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01F3826" w14:textId="77777777" w:rsidR="00CB574F" w:rsidRPr="00771DE2" w:rsidRDefault="00CB574F" w:rsidP="00796FEA">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08B9F2C8" w14:textId="77777777" w:rsidR="00CB574F" w:rsidRPr="00771DE2" w:rsidRDefault="00CB574F" w:rsidP="00796FEA">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0A3A87D" w14:textId="77777777" w:rsidR="00CB574F" w:rsidRPr="00771DE2" w:rsidRDefault="00CB574F" w:rsidP="00796FEA">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183A858" w14:textId="77777777" w:rsidR="00CB574F" w:rsidRPr="00771DE2" w:rsidRDefault="00CB574F" w:rsidP="00796FEA">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2DDDEC8"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4B87BF2"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77B75D" w14:textId="77777777" w:rsidR="00CB574F" w:rsidRPr="00771DE2" w:rsidRDefault="00CB574F" w:rsidP="00796FEA">
            <w:pPr>
              <w:pStyle w:val="TAC"/>
            </w:pPr>
            <w:r w:rsidRPr="00771DE2">
              <w:rPr>
                <w:rFonts w:eastAsia="Malgun Gothic"/>
              </w:rPr>
              <w:t>N/A</w:t>
            </w:r>
          </w:p>
        </w:tc>
      </w:tr>
      <w:tr w:rsidR="00CB574F" w:rsidRPr="00771DE2" w14:paraId="7B78911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786B5A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F29184" w14:textId="77777777" w:rsidR="00CB574F" w:rsidRPr="00771DE2" w:rsidRDefault="00CB574F" w:rsidP="00796FEA">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5C55F5A" w14:textId="77777777" w:rsidR="00CB574F" w:rsidRPr="00771DE2" w:rsidRDefault="00CB574F" w:rsidP="00796FEA">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0FE7D6D7"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29B319"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6C89A60" w14:textId="77777777" w:rsidR="00CB574F" w:rsidRPr="00771DE2" w:rsidRDefault="00CB574F" w:rsidP="00796FEA">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8D73BFB"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424BD43"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7D8C34" w14:textId="77777777" w:rsidR="00CB574F" w:rsidRPr="00771DE2" w:rsidRDefault="00CB574F" w:rsidP="00796FEA">
            <w:pPr>
              <w:pStyle w:val="TAC"/>
            </w:pPr>
            <w:r w:rsidRPr="00771DE2">
              <w:rPr>
                <w:rFonts w:eastAsia="Malgun Gothic"/>
              </w:rPr>
              <w:t>N/A</w:t>
            </w:r>
          </w:p>
        </w:tc>
      </w:tr>
      <w:tr w:rsidR="00CB574F" w:rsidRPr="00771DE2" w14:paraId="610363D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B61FB6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F6DADD"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372375" w14:textId="77777777" w:rsidR="00CB574F" w:rsidRPr="00771DE2" w:rsidRDefault="00CB574F" w:rsidP="00796FEA">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0B580ACF"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A36FB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8022C2E" w14:textId="77777777" w:rsidR="00CB574F" w:rsidRPr="00771DE2" w:rsidRDefault="00CB574F" w:rsidP="00796FEA">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665B2FB"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69031F4"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D957A0" w14:textId="77777777" w:rsidR="00CB574F" w:rsidRPr="00771DE2" w:rsidRDefault="00CB574F" w:rsidP="00796FEA">
            <w:pPr>
              <w:pStyle w:val="TAC"/>
            </w:pPr>
            <w:r w:rsidRPr="00771DE2">
              <w:rPr>
                <w:rFonts w:eastAsia="Malgun Gothic"/>
              </w:rPr>
              <w:t>N/A</w:t>
            </w:r>
          </w:p>
        </w:tc>
      </w:tr>
      <w:tr w:rsidR="00CB574F" w:rsidRPr="00771DE2" w14:paraId="36A51E7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A1B5E8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06CFFD"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B66006B" w14:textId="77777777" w:rsidR="00CB574F" w:rsidRPr="00771DE2" w:rsidRDefault="00CB574F" w:rsidP="00796FEA">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632AC4BD"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ACA6584"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1A57782" w14:textId="77777777" w:rsidR="00CB574F" w:rsidRPr="00771DE2" w:rsidRDefault="00CB574F" w:rsidP="00796FEA">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03E68821" w14:textId="77777777" w:rsidR="00CB574F" w:rsidRPr="00771DE2" w:rsidRDefault="00CB574F" w:rsidP="00796FEA">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3E00FB8E"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BF5ED0" w14:textId="77777777" w:rsidR="00CB574F" w:rsidRPr="00771DE2" w:rsidRDefault="00CB574F" w:rsidP="00796FEA">
            <w:pPr>
              <w:pStyle w:val="TAC"/>
            </w:pPr>
            <w:r w:rsidRPr="00771DE2">
              <w:rPr>
                <w:rFonts w:eastAsia="Malgun Gothic"/>
              </w:rPr>
              <w:t>IMD2</w:t>
            </w:r>
          </w:p>
        </w:tc>
      </w:tr>
      <w:tr w:rsidR="00CB574F" w:rsidRPr="00771DE2" w14:paraId="00F6DE9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78D9676"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D21CAA" w14:textId="77777777" w:rsidR="00CB574F" w:rsidRPr="00771DE2" w:rsidRDefault="00CB574F" w:rsidP="00796FEA">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0A25988" w14:textId="77777777" w:rsidR="00CB574F" w:rsidRPr="00771DE2" w:rsidRDefault="00CB574F" w:rsidP="00796FEA">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7F51A3F3"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0B908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8B51AA9" w14:textId="77777777" w:rsidR="00CB574F" w:rsidRPr="00771DE2" w:rsidRDefault="00CB574F" w:rsidP="00796FEA">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6CC8A1B"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FDAF6F1"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4039D0" w14:textId="77777777" w:rsidR="00CB574F" w:rsidRPr="00771DE2" w:rsidRDefault="00CB574F" w:rsidP="00796FEA">
            <w:pPr>
              <w:pStyle w:val="TAC"/>
            </w:pPr>
            <w:r w:rsidRPr="00771DE2">
              <w:rPr>
                <w:rFonts w:eastAsia="Malgun Gothic"/>
              </w:rPr>
              <w:t>N/A</w:t>
            </w:r>
          </w:p>
        </w:tc>
      </w:tr>
      <w:tr w:rsidR="00CB574F" w:rsidRPr="00771DE2" w14:paraId="7FF69AD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9C634C7"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E37BAD"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90C88D5" w14:textId="77777777" w:rsidR="00CB574F" w:rsidRPr="00771DE2" w:rsidRDefault="00CB574F" w:rsidP="00796FEA">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60EA219A"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1180310"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13A48CA" w14:textId="77777777" w:rsidR="00CB574F" w:rsidRPr="00771DE2" w:rsidRDefault="00CB574F" w:rsidP="00796FEA">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4074E45"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7525B38"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826F5A" w14:textId="77777777" w:rsidR="00CB574F" w:rsidRPr="00771DE2" w:rsidRDefault="00CB574F" w:rsidP="00796FEA">
            <w:pPr>
              <w:pStyle w:val="TAC"/>
            </w:pPr>
            <w:r w:rsidRPr="00771DE2">
              <w:rPr>
                <w:rFonts w:eastAsia="Malgun Gothic"/>
              </w:rPr>
              <w:t>N/A</w:t>
            </w:r>
          </w:p>
        </w:tc>
      </w:tr>
      <w:tr w:rsidR="00CB574F" w:rsidRPr="00771DE2" w14:paraId="417D856C"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9F57C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F7BC06"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BF4EB47" w14:textId="77777777" w:rsidR="00CB574F" w:rsidRPr="00771DE2" w:rsidRDefault="00CB574F" w:rsidP="00796FEA">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6DF2C600"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5A2EB95"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6347717" w14:textId="77777777" w:rsidR="00CB574F" w:rsidRPr="00771DE2" w:rsidRDefault="00CB574F" w:rsidP="00796FEA">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45C97D87" w14:textId="77777777" w:rsidR="00CB574F" w:rsidRPr="00771DE2" w:rsidRDefault="00CB574F" w:rsidP="00796FEA">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5DE18B84"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B2413D" w14:textId="77777777" w:rsidR="00CB574F" w:rsidRPr="00771DE2" w:rsidRDefault="00CB574F" w:rsidP="00796FEA">
            <w:pPr>
              <w:pStyle w:val="TAC"/>
            </w:pPr>
            <w:r w:rsidRPr="00771DE2">
              <w:rPr>
                <w:rFonts w:eastAsia="Malgun Gothic"/>
              </w:rPr>
              <w:t>IMD4</w:t>
            </w:r>
          </w:p>
        </w:tc>
      </w:tr>
      <w:tr w:rsidR="00CB574F" w:rsidRPr="00771DE2" w14:paraId="6184BC1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77445EC" w14:textId="77777777" w:rsidR="00CB574F" w:rsidRPr="00771DE2" w:rsidRDefault="00CB574F" w:rsidP="00796FEA">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12AB1F5E" w14:textId="77777777" w:rsidR="00CB574F" w:rsidRPr="00771DE2" w:rsidRDefault="00CB574F" w:rsidP="00796FEA">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9DF0834" w14:textId="77777777" w:rsidR="00CB574F" w:rsidRPr="00771DE2" w:rsidRDefault="00CB574F" w:rsidP="00796FEA">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0C4A8F6E" w14:textId="77777777" w:rsidR="00CB574F" w:rsidRPr="00771DE2" w:rsidRDefault="00CB574F" w:rsidP="00796FEA">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6D2EF4" w14:textId="77777777" w:rsidR="00CB574F" w:rsidRPr="00771DE2" w:rsidRDefault="00CB574F" w:rsidP="00796FEA">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AEFEC3" w14:textId="77777777" w:rsidR="00CB574F" w:rsidRPr="00771DE2" w:rsidRDefault="00CB574F" w:rsidP="00796FEA">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A705A8E"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4EB9A7" w14:textId="77777777" w:rsidR="00CB574F" w:rsidRPr="00771DE2" w:rsidRDefault="00CB574F" w:rsidP="00796FEA">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34FAC2" w14:textId="77777777" w:rsidR="00CB574F" w:rsidRPr="00771DE2" w:rsidRDefault="00CB574F" w:rsidP="00796FEA">
            <w:pPr>
              <w:pStyle w:val="TAC"/>
              <w:rPr>
                <w:lang w:eastAsia="zh-CN"/>
              </w:rPr>
            </w:pPr>
            <w:r w:rsidRPr="00771DE2">
              <w:rPr>
                <w:lang w:eastAsia="zh-CN"/>
              </w:rPr>
              <w:t>N/A</w:t>
            </w:r>
          </w:p>
        </w:tc>
      </w:tr>
      <w:tr w:rsidR="00CB574F" w:rsidRPr="00771DE2" w14:paraId="2BCFCEE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C2FBEF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BE5EC1" w14:textId="77777777" w:rsidR="00CB574F" w:rsidRPr="00771DE2" w:rsidRDefault="00CB574F" w:rsidP="00796FEA">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845D51A" w14:textId="77777777" w:rsidR="00CB574F" w:rsidRPr="00771DE2" w:rsidRDefault="00CB574F" w:rsidP="00796FEA">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A0D08C1" w14:textId="77777777" w:rsidR="00CB574F" w:rsidRPr="00771DE2" w:rsidRDefault="00CB574F" w:rsidP="00796FEA">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15CACE" w14:textId="77777777" w:rsidR="00CB574F" w:rsidRPr="00771DE2" w:rsidRDefault="00CB574F" w:rsidP="00796FEA">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1E987" w14:textId="77777777" w:rsidR="00CB574F" w:rsidRPr="00771DE2" w:rsidRDefault="00CB574F" w:rsidP="00796FEA">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638855C"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60DF6E" w14:textId="77777777" w:rsidR="00CB574F" w:rsidRPr="00771DE2" w:rsidRDefault="00CB574F" w:rsidP="00796FEA">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6863F6" w14:textId="77777777" w:rsidR="00CB574F" w:rsidRPr="00771DE2" w:rsidRDefault="00CB574F" w:rsidP="00796FEA">
            <w:pPr>
              <w:pStyle w:val="TAC"/>
              <w:rPr>
                <w:lang w:eastAsia="zh-CN"/>
              </w:rPr>
            </w:pPr>
            <w:r w:rsidRPr="00771DE2">
              <w:rPr>
                <w:lang w:eastAsia="zh-CN"/>
              </w:rPr>
              <w:t>N/A</w:t>
            </w:r>
          </w:p>
        </w:tc>
      </w:tr>
      <w:tr w:rsidR="00CB574F" w:rsidRPr="00771DE2" w14:paraId="0D1C842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E40408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F8CDD1" w14:textId="77777777" w:rsidR="00CB574F" w:rsidRPr="00771DE2" w:rsidRDefault="00CB574F" w:rsidP="00796FEA">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0FCA30B" w14:textId="77777777" w:rsidR="00CB574F" w:rsidRPr="00771DE2" w:rsidRDefault="00CB574F" w:rsidP="00796FEA">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1707A7DA" w14:textId="77777777" w:rsidR="00CB574F" w:rsidRPr="00771DE2" w:rsidRDefault="00CB574F" w:rsidP="00796FEA">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BBF1B48" w14:textId="77777777" w:rsidR="00CB574F" w:rsidRPr="00771DE2" w:rsidRDefault="00CB574F" w:rsidP="00796FEA">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865EC5" w14:textId="77777777" w:rsidR="00CB574F" w:rsidRPr="00771DE2" w:rsidRDefault="00CB574F" w:rsidP="00796FEA">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6EE5539" w14:textId="77777777" w:rsidR="00CB574F" w:rsidRPr="00771DE2" w:rsidRDefault="00CB574F" w:rsidP="00796FEA">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30486B9C" w14:textId="77777777" w:rsidR="00CB574F" w:rsidRPr="00771DE2" w:rsidRDefault="00CB574F" w:rsidP="00796FEA">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551BE8" w14:textId="77777777" w:rsidR="00CB574F" w:rsidRPr="00771DE2" w:rsidRDefault="00CB574F" w:rsidP="00796FEA">
            <w:pPr>
              <w:pStyle w:val="TAC"/>
              <w:rPr>
                <w:lang w:eastAsia="zh-CN"/>
              </w:rPr>
            </w:pPr>
            <w:r w:rsidRPr="00771DE2">
              <w:rPr>
                <w:lang w:eastAsia="zh-CN"/>
              </w:rPr>
              <w:t>IMD3</w:t>
            </w:r>
            <w:r w:rsidRPr="00771DE2">
              <w:rPr>
                <w:vertAlign w:val="superscript"/>
                <w:lang w:eastAsia="zh-CN"/>
              </w:rPr>
              <w:t>1,2</w:t>
            </w:r>
          </w:p>
        </w:tc>
      </w:tr>
      <w:tr w:rsidR="00CB574F" w:rsidRPr="00771DE2" w14:paraId="2EDC367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A05883C"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4819A5" w14:textId="77777777" w:rsidR="00CB574F" w:rsidRPr="00771DE2" w:rsidRDefault="00CB574F" w:rsidP="00796FEA">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60CC375" w14:textId="77777777" w:rsidR="00CB574F" w:rsidRPr="00771DE2" w:rsidRDefault="00CB574F" w:rsidP="00796FEA">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52B3244A" w14:textId="77777777" w:rsidR="00CB574F" w:rsidRPr="00771DE2" w:rsidRDefault="00CB574F" w:rsidP="00796FEA">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D83FAFB" w14:textId="77777777" w:rsidR="00CB574F" w:rsidRPr="00771DE2" w:rsidRDefault="00CB574F" w:rsidP="00796FEA">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B404FB2" w14:textId="77777777" w:rsidR="00CB574F" w:rsidRPr="00771DE2" w:rsidRDefault="00CB574F" w:rsidP="00796FEA">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3D3E1158" w14:textId="77777777" w:rsidR="00CB574F" w:rsidRPr="00771DE2" w:rsidRDefault="00CB574F" w:rsidP="00796FEA">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112C20DB" w14:textId="77777777" w:rsidR="00CB574F" w:rsidRPr="00771DE2" w:rsidRDefault="00CB574F" w:rsidP="00796FEA">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F53AC3" w14:textId="77777777" w:rsidR="00CB574F" w:rsidRPr="00771DE2" w:rsidRDefault="00CB574F" w:rsidP="00796FEA">
            <w:pPr>
              <w:pStyle w:val="TAC"/>
              <w:rPr>
                <w:lang w:eastAsia="zh-CN"/>
              </w:rPr>
            </w:pPr>
            <w:r w:rsidRPr="00771DE2">
              <w:rPr>
                <w:lang w:eastAsia="zh-CN"/>
              </w:rPr>
              <w:t>IMD3</w:t>
            </w:r>
            <w:r w:rsidRPr="00771DE2">
              <w:rPr>
                <w:vertAlign w:val="superscript"/>
                <w:lang w:eastAsia="zh-CN"/>
              </w:rPr>
              <w:t>2</w:t>
            </w:r>
          </w:p>
        </w:tc>
      </w:tr>
      <w:tr w:rsidR="00CB574F" w:rsidRPr="00771DE2" w14:paraId="523B231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1213A3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C3D795" w14:textId="77777777" w:rsidR="00CB574F" w:rsidRPr="00771DE2" w:rsidRDefault="00CB574F" w:rsidP="00796FEA">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E32230E" w14:textId="77777777" w:rsidR="00CB574F" w:rsidRPr="00771DE2" w:rsidRDefault="00CB574F" w:rsidP="00796FEA">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5477A535" w14:textId="77777777" w:rsidR="00CB574F" w:rsidRPr="00771DE2" w:rsidRDefault="00CB574F" w:rsidP="00796FEA">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D09B9EC" w14:textId="77777777" w:rsidR="00CB574F" w:rsidRPr="00771DE2" w:rsidRDefault="00CB574F" w:rsidP="00796FEA">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92E5A24" w14:textId="77777777" w:rsidR="00CB574F" w:rsidRPr="00771DE2" w:rsidRDefault="00CB574F" w:rsidP="00796FEA">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1244F4E4"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A73922F" w14:textId="77777777" w:rsidR="00CB574F" w:rsidRPr="00771DE2" w:rsidRDefault="00CB574F" w:rsidP="00796FEA">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BC2097" w14:textId="77777777" w:rsidR="00CB574F" w:rsidRPr="00771DE2" w:rsidRDefault="00CB574F" w:rsidP="00796FEA">
            <w:pPr>
              <w:pStyle w:val="TAC"/>
              <w:rPr>
                <w:lang w:eastAsia="zh-CN"/>
              </w:rPr>
            </w:pPr>
            <w:r w:rsidRPr="00771DE2">
              <w:rPr>
                <w:lang w:eastAsia="zh-CN"/>
              </w:rPr>
              <w:t>N/A</w:t>
            </w:r>
          </w:p>
        </w:tc>
      </w:tr>
      <w:tr w:rsidR="00CB574F" w:rsidRPr="00771DE2" w14:paraId="6F5F2488"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BDE1D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8E4063" w14:textId="77777777" w:rsidR="00CB574F" w:rsidRPr="00771DE2" w:rsidRDefault="00CB574F" w:rsidP="00796FEA">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848E7C9" w14:textId="77777777" w:rsidR="00CB574F" w:rsidRPr="00771DE2" w:rsidRDefault="00CB574F" w:rsidP="00796FEA">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4FF0F158" w14:textId="77777777" w:rsidR="00CB574F" w:rsidRPr="00771DE2" w:rsidRDefault="00CB574F" w:rsidP="00796FEA">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967A950" w14:textId="77777777" w:rsidR="00CB574F" w:rsidRPr="00771DE2" w:rsidRDefault="00CB574F" w:rsidP="00796FEA">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8D754ED" w14:textId="77777777" w:rsidR="00CB574F" w:rsidRPr="00771DE2" w:rsidRDefault="00CB574F" w:rsidP="00796FEA">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07E1F366"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4347BB" w14:textId="77777777" w:rsidR="00CB574F" w:rsidRPr="00771DE2" w:rsidRDefault="00CB574F" w:rsidP="00796FEA">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2382D5" w14:textId="77777777" w:rsidR="00CB574F" w:rsidRPr="00771DE2" w:rsidRDefault="00CB574F" w:rsidP="00796FEA">
            <w:pPr>
              <w:pStyle w:val="TAC"/>
              <w:rPr>
                <w:lang w:eastAsia="zh-CN"/>
              </w:rPr>
            </w:pPr>
            <w:r w:rsidRPr="00771DE2">
              <w:rPr>
                <w:lang w:eastAsia="zh-CN"/>
              </w:rPr>
              <w:t>N/A</w:t>
            </w:r>
          </w:p>
        </w:tc>
      </w:tr>
    </w:tbl>
    <w:p w14:paraId="30096F9E" w14:textId="77777777" w:rsidR="00CB574F" w:rsidRPr="00771DE2" w:rsidRDefault="00CB574F" w:rsidP="00CB574F">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503FC177"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0BBDC3" w14:textId="77777777" w:rsidR="00CB574F" w:rsidRPr="00771DE2" w:rsidRDefault="00CB574F" w:rsidP="00796FEA">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E7BD8F9" w14:textId="77777777" w:rsidR="00CB574F" w:rsidRPr="00771DE2" w:rsidRDefault="00CB574F" w:rsidP="00796FEA">
            <w:pPr>
              <w:pStyle w:val="TAH"/>
            </w:pPr>
            <w:r w:rsidRPr="00771DE2">
              <w:t>Source of IMD</w:t>
            </w:r>
          </w:p>
        </w:tc>
      </w:tr>
      <w:tr w:rsidR="00CB574F" w:rsidRPr="00771DE2" w14:paraId="125BA291"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8EDD97B"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7BD2910"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EDD1B6F"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3725C40"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549BE72"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91BE1ED"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DB6F1A6"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E61621E"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8FDF98F" w14:textId="77777777" w:rsidR="00CB574F" w:rsidRPr="00771DE2" w:rsidRDefault="00CB574F" w:rsidP="00796FEA">
            <w:pPr>
              <w:pStyle w:val="TAH"/>
            </w:pPr>
          </w:p>
        </w:tc>
      </w:tr>
      <w:tr w:rsidR="00CB574F" w:rsidRPr="00771DE2" w14:paraId="30D603D1"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785051" w14:textId="77777777" w:rsidR="00CB574F" w:rsidRPr="00771DE2" w:rsidRDefault="00CB574F" w:rsidP="00796FEA">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02AE23BF" w14:textId="77777777" w:rsidR="00CB574F" w:rsidRPr="00771DE2" w:rsidRDefault="00CB574F" w:rsidP="00796FEA">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D9E1493" w14:textId="77777777" w:rsidR="00CB574F" w:rsidRPr="00771DE2" w:rsidRDefault="00CB574F" w:rsidP="00796FEA">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64884277"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6AB1C3"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A325A35" w14:textId="77777777" w:rsidR="00CB574F" w:rsidRPr="00771DE2" w:rsidRDefault="00CB574F" w:rsidP="00796FEA">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8BB9154" w14:textId="77777777" w:rsidR="00CB574F" w:rsidRPr="00771DE2" w:rsidRDefault="00CB574F" w:rsidP="00796FEA">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1EC2F07A" w14:textId="77777777" w:rsidR="00CB574F" w:rsidRPr="00771DE2" w:rsidRDefault="00CB574F" w:rsidP="00796FEA">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902B33" w14:textId="77777777" w:rsidR="00CB574F" w:rsidRPr="00771DE2" w:rsidRDefault="00CB574F" w:rsidP="00796FEA">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CB574F" w:rsidRPr="00771DE2" w14:paraId="1360D8A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D5D3CEC"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F6F4F7" w14:textId="77777777" w:rsidR="00CB574F" w:rsidRPr="00771DE2" w:rsidRDefault="00CB574F" w:rsidP="00796FEA">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920694B" w14:textId="77777777" w:rsidR="00CB574F" w:rsidRPr="00771DE2" w:rsidRDefault="00CB574F" w:rsidP="00796FEA">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7B74399C"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4D30DEF"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FCA51D5" w14:textId="77777777" w:rsidR="00CB574F" w:rsidRPr="00771DE2" w:rsidRDefault="00CB574F" w:rsidP="00796FEA">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2FB22136"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B0DD5F" w14:textId="77777777" w:rsidR="00CB574F" w:rsidRPr="00771DE2" w:rsidRDefault="00CB574F" w:rsidP="00796FEA">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296DAA" w14:textId="77777777" w:rsidR="00CB574F" w:rsidRPr="00771DE2" w:rsidRDefault="00CB574F" w:rsidP="00796FEA">
            <w:pPr>
              <w:pStyle w:val="TAC"/>
              <w:rPr>
                <w:rFonts w:cs="Arial"/>
                <w:szCs w:val="18"/>
                <w:lang w:eastAsia="zh-CN"/>
              </w:rPr>
            </w:pPr>
            <w:r w:rsidRPr="00771DE2">
              <w:rPr>
                <w:lang w:eastAsia="zh-CN"/>
              </w:rPr>
              <w:t>N/A</w:t>
            </w:r>
          </w:p>
        </w:tc>
      </w:tr>
      <w:tr w:rsidR="00CB574F" w:rsidRPr="00771DE2" w14:paraId="6E7714F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564DDA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983F17" w14:textId="77777777" w:rsidR="00CB574F" w:rsidRPr="00771DE2" w:rsidRDefault="00CB574F" w:rsidP="00796FEA">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30B90CA7" w14:textId="77777777" w:rsidR="00CB574F" w:rsidRPr="00771DE2" w:rsidRDefault="00CB574F" w:rsidP="00796FEA">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46273E74" w14:textId="77777777" w:rsidR="00CB574F" w:rsidRPr="00771DE2" w:rsidRDefault="00CB574F" w:rsidP="00796FEA">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6A93D589" w14:textId="77777777" w:rsidR="00CB574F" w:rsidRPr="00771DE2" w:rsidRDefault="00CB574F" w:rsidP="00796FEA">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4473CA1A" w14:textId="77777777" w:rsidR="00CB574F" w:rsidRPr="00771DE2" w:rsidRDefault="00CB574F" w:rsidP="00796FEA">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291D1F6A"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D4AE26C" w14:textId="77777777" w:rsidR="00CB574F" w:rsidRPr="00771DE2" w:rsidRDefault="00CB574F" w:rsidP="00796FEA">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DD3CED" w14:textId="77777777" w:rsidR="00CB574F" w:rsidRPr="00771DE2" w:rsidRDefault="00CB574F" w:rsidP="00796FEA">
            <w:pPr>
              <w:pStyle w:val="TAC"/>
              <w:rPr>
                <w:rFonts w:cs="Arial"/>
                <w:szCs w:val="18"/>
                <w:lang w:eastAsia="zh-CN"/>
              </w:rPr>
            </w:pPr>
            <w:r w:rsidRPr="00771DE2">
              <w:rPr>
                <w:lang w:eastAsia="zh-CN"/>
              </w:rPr>
              <w:t>N/A</w:t>
            </w:r>
          </w:p>
        </w:tc>
      </w:tr>
      <w:tr w:rsidR="00CB574F" w:rsidRPr="00771DE2" w14:paraId="12AF105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96BD21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66D913" w14:textId="77777777" w:rsidR="00CB574F" w:rsidRPr="00771DE2" w:rsidRDefault="00CB574F" w:rsidP="00796FEA">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CA29441" w14:textId="77777777" w:rsidR="00CB574F" w:rsidRPr="00771DE2" w:rsidRDefault="00CB574F" w:rsidP="00796FEA">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41E601A"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C597AC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FC8A42C" w14:textId="77777777" w:rsidR="00CB574F" w:rsidRPr="00771DE2" w:rsidRDefault="00CB574F" w:rsidP="00796FEA">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F4F1184"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5FAD26" w14:textId="77777777" w:rsidR="00CB574F" w:rsidRPr="00771DE2" w:rsidRDefault="00CB574F" w:rsidP="00796FEA">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826D7C" w14:textId="77777777" w:rsidR="00CB574F" w:rsidRPr="00771DE2" w:rsidRDefault="00CB574F" w:rsidP="00796FEA">
            <w:pPr>
              <w:pStyle w:val="TAC"/>
              <w:rPr>
                <w:rFonts w:cs="Arial"/>
                <w:szCs w:val="18"/>
                <w:lang w:eastAsia="zh-CN"/>
              </w:rPr>
            </w:pPr>
            <w:r w:rsidRPr="00771DE2">
              <w:rPr>
                <w:lang w:eastAsia="zh-CN"/>
              </w:rPr>
              <w:t>N/A</w:t>
            </w:r>
          </w:p>
        </w:tc>
      </w:tr>
      <w:tr w:rsidR="00CB574F" w:rsidRPr="00771DE2" w14:paraId="72FD210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113328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8612C0" w14:textId="77777777" w:rsidR="00CB574F" w:rsidRPr="00771DE2" w:rsidRDefault="00CB574F" w:rsidP="00796FEA">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A8A21F3" w14:textId="77777777" w:rsidR="00CB574F" w:rsidRPr="00771DE2" w:rsidRDefault="00CB574F" w:rsidP="00796FEA">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704524B7"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79E7E96"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66B0EF2" w14:textId="77777777" w:rsidR="00CB574F" w:rsidRPr="00771DE2" w:rsidRDefault="00CB574F" w:rsidP="00796FEA">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54291435"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F91B3B" w14:textId="77777777" w:rsidR="00CB574F" w:rsidRPr="00771DE2" w:rsidRDefault="00CB574F" w:rsidP="00796FEA">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968870" w14:textId="77777777" w:rsidR="00CB574F" w:rsidRPr="00771DE2" w:rsidRDefault="00CB574F" w:rsidP="00796FEA">
            <w:pPr>
              <w:pStyle w:val="TAC"/>
              <w:rPr>
                <w:rFonts w:cs="Arial"/>
                <w:szCs w:val="18"/>
                <w:lang w:eastAsia="zh-CN"/>
              </w:rPr>
            </w:pPr>
            <w:r w:rsidRPr="00771DE2">
              <w:rPr>
                <w:lang w:eastAsia="zh-CN"/>
              </w:rPr>
              <w:t>N/A</w:t>
            </w:r>
          </w:p>
        </w:tc>
      </w:tr>
      <w:tr w:rsidR="00CB574F" w:rsidRPr="00771DE2" w14:paraId="6488879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3E807E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849338" w14:textId="77777777" w:rsidR="00CB574F" w:rsidRPr="00771DE2" w:rsidRDefault="00CB574F" w:rsidP="00796FEA">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410A4E3" w14:textId="77777777" w:rsidR="00CB574F" w:rsidRPr="00771DE2" w:rsidRDefault="00CB574F" w:rsidP="00796FEA">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2D924E44" w14:textId="77777777" w:rsidR="00CB574F" w:rsidRPr="00771DE2" w:rsidRDefault="00CB574F" w:rsidP="00796FEA">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60D14A36" w14:textId="77777777" w:rsidR="00CB574F" w:rsidRPr="00771DE2" w:rsidRDefault="00CB574F" w:rsidP="00796FEA">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5818ECB5" w14:textId="77777777" w:rsidR="00CB574F" w:rsidRPr="00771DE2" w:rsidRDefault="00CB574F" w:rsidP="00796FEA">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4F3DB598" w14:textId="77777777" w:rsidR="00CB574F" w:rsidRPr="00771DE2" w:rsidRDefault="00CB574F" w:rsidP="00796FEA">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0D6C59E5" w14:textId="77777777" w:rsidR="00CB574F" w:rsidRPr="00771DE2" w:rsidRDefault="00CB574F" w:rsidP="00796FEA">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C15939" w14:textId="77777777" w:rsidR="00CB574F" w:rsidRPr="00771DE2" w:rsidRDefault="00CB574F" w:rsidP="00796FEA">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CB574F" w:rsidRPr="00771DE2" w14:paraId="7D2E622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4C5B7C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28B2BA" w14:textId="77777777" w:rsidR="00CB574F" w:rsidRPr="00771DE2" w:rsidRDefault="00CB574F" w:rsidP="00796FEA">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45D4418" w14:textId="77777777" w:rsidR="00CB574F" w:rsidRPr="00771DE2" w:rsidRDefault="00CB574F" w:rsidP="00796FEA">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0909FAE1"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EA3904"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9A3FE5" w14:textId="77777777" w:rsidR="00CB574F" w:rsidRPr="00771DE2" w:rsidRDefault="00CB574F" w:rsidP="00796FEA">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6A920E2E"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36DA53" w14:textId="77777777" w:rsidR="00CB574F" w:rsidRPr="00771DE2" w:rsidRDefault="00CB574F" w:rsidP="00796FEA">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624CEF" w14:textId="77777777" w:rsidR="00CB574F" w:rsidRPr="00771DE2" w:rsidRDefault="00CB574F" w:rsidP="00796FEA">
            <w:pPr>
              <w:pStyle w:val="TAC"/>
              <w:rPr>
                <w:rFonts w:cs="Arial"/>
                <w:szCs w:val="18"/>
                <w:lang w:eastAsia="zh-CN"/>
              </w:rPr>
            </w:pPr>
            <w:r w:rsidRPr="00771DE2">
              <w:rPr>
                <w:lang w:eastAsia="zh-CN"/>
              </w:rPr>
              <w:t>N/A</w:t>
            </w:r>
          </w:p>
        </w:tc>
      </w:tr>
      <w:tr w:rsidR="00CB574F" w:rsidRPr="00771DE2" w14:paraId="1298EBF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778B85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453F77" w14:textId="77777777" w:rsidR="00CB574F" w:rsidRPr="00771DE2" w:rsidRDefault="00CB574F" w:rsidP="00796FEA">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4A0B24B" w14:textId="77777777" w:rsidR="00CB574F" w:rsidRPr="00771DE2" w:rsidRDefault="00CB574F" w:rsidP="00796FEA">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73E496AC"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7543DD"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4B94708" w14:textId="77777777" w:rsidR="00CB574F" w:rsidRPr="00771DE2" w:rsidRDefault="00CB574F" w:rsidP="00796FEA">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32E6DE44" w14:textId="77777777" w:rsidR="00CB574F" w:rsidRPr="00771DE2" w:rsidRDefault="00CB574F" w:rsidP="00796FEA">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DE9A0CE" w14:textId="77777777" w:rsidR="00CB574F" w:rsidRPr="00771DE2" w:rsidRDefault="00CB574F" w:rsidP="00796FEA">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CAF153" w14:textId="77777777" w:rsidR="00CB574F" w:rsidRPr="00771DE2" w:rsidRDefault="00CB574F" w:rsidP="00796FEA">
            <w:pPr>
              <w:pStyle w:val="TAC"/>
              <w:rPr>
                <w:rFonts w:cs="Arial"/>
                <w:szCs w:val="18"/>
                <w:lang w:eastAsia="zh-CN"/>
              </w:rPr>
            </w:pPr>
            <w:r w:rsidRPr="00771DE2">
              <w:t>IMD</w:t>
            </w:r>
            <w:r w:rsidRPr="00771DE2">
              <w:rPr>
                <w:lang w:eastAsia="zh-CN"/>
              </w:rPr>
              <w:t>4</w:t>
            </w:r>
          </w:p>
        </w:tc>
      </w:tr>
      <w:tr w:rsidR="00CB574F" w:rsidRPr="00771DE2" w14:paraId="2A5FECBD"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A17BB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14B1B1" w14:textId="77777777" w:rsidR="00CB574F" w:rsidRPr="00771DE2" w:rsidRDefault="00CB574F" w:rsidP="00796FEA">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51F19756" w14:textId="77777777" w:rsidR="00CB574F" w:rsidRPr="00771DE2" w:rsidRDefault="00CB574F" w:rsidP="00796FEA">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3C479562" w14:textId="77777777" w:rsidR="00CB574F" w:rsidRPr="00771DE2" w:rsidRDefault="00CB574F" w:rsidP="00796FEA">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213AB3F5" w14:textId="77777777" w:rsidR="00CB574F" w:rsidRPr="00771DE2" w:rsidRDefault="00CB574F" w:rsidP="00796FEA">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6416924C" w14:textId="77777777" w:rsidR="00CB574F" w:rsidRPr="00771DE2" w:rsidRDefault="00CB574F" w:rsidP="00796FEA">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50F754B6"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79A18F" w14:textId="77777777" w:rsidR="00CB574F" w:rsidRPr="00771DE2" w:rsidRDefault="00CB574F" w:rsidP="00796FEA">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37C3D0" w14:textId="77777777" w:rsidR="00CB574F" w:rsidRPr="00771DE2" w:rsidRDefault="00CB574F" w:rsidP="00796FEA">
            <w:pPr>
              <w:pStyle w:val="TAC"/>
              <w:rPr>
                <w:rFonts w:cs="Arial"/>
                <w:szCs w:val="18"/>
                <w:lang w:eastAsia="zh-CN"/>
              </w:rPr>
            </w:pPr>
            <w:r w:rsidRPr="00771DE2">
              <w:rPr>
                <w:lang w:eastAsia="zh-CN"/>
              </w:rPr>
              <w:t>N/A</w:t>
            </w:r>
          </w:p>
        </w:tc>
      </w:tr>
      <w:tr w:rsidR="00CB574F" w:rsidRPr="00771DE2" w14:paraId="1C0C416D"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09D0E6" w14:textId="77777777" w:rsidR="00CB574F" w:rsidRPr="00771DE2" w:rsidRDefault="00CB574F" w:rsidP="00796FEA">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3C9FD0E9" w14:textId="77777777" w:rsidR="00CB574F" w:rsidRPr="00771DE2" w:rsidRDefault="00CB574F" w:rsidP="00796FEA">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5A1E4DD0" w14:textId="77777777" w:rsidR="00CB574F" w:rsidRPr="00771DE2" w:rsidRDefault="00CB574F" w:rsidP="00796FEA">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579C163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1A0D9DF8" w14:textId="77777777" w:rsidR="00CB574F" w:rsidRPr="00771DE2" w:rsidRDefault="00CB574F" w:rsidP="00796FEA">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1771DFFB" w14:textId="77777777" w:rsidR="00CB574F" w:rsidRPr="00771DE2" w:rsidRDefault="00CB574F" w:rsidP="00796FEA">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06AA4C1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35F921" w14:textId="77777777" w:rsidR="00CB574F" w:rsidRPr="00771DE2" w:rsidRDefault="00CB574F" w:rsidP="00796FEA">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07A33A9D" w14:textId="77777777" w:rsidR="00CB574F" w:rsidRPr="00771DE2" w:rsidRDefault="00CB574F" w:rsidP="00796FEA">
            <w:pPr>
              <w:pStyle w:val="TAC"/>
            </w:pPr>
            <w:r w:rsidRPr="00771DE2">
              <w:rPr>
                <w:lang w:eastAsia="zh-CN"/>
              </w:rPr>
              <w:t>n</w:t>
            </w:r>
            <w:r w:rsidRPr="00771DE2">
              <w:t>77</w:t>
            </w:r>
          </w:p>
        </w:tc>
      </w:tr>
      <w:tr w:rsidR="00CB574F" w:rsidRPr="00771DE2" w14:paraId="736790A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D36A268"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011EE9" w14:textId="77777777" w:rsidR="00CB574F" w:rsidRPr="00771DE2" w:rsidRDefault="00CB574F" w:rsidP="00796FEA">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A0BB426" w14:textId="77777777" w:rsidR="00CB574F" w:rsidRPr="00771DE2" w:rsidRDefault="00CB574F" w:rsidP="00796FEA">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3E0AF809" w14:textId="77777777" w:rsidR="00CB574F" w:rsidRPr="00771DE2" w:rsidRDefault="00CB574F" w:rsidP="00796FEA">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45DA5021" w14:textId="77777777" w:rsidR="00CB574F" w:rsidRPr="00771DE2" w:rsidRDefault="00CB574F" w:rsidP="00796FEA">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6340DA2D" w14:textId="77777777" w:rsidR="00CB574F" w:rsidRPr="00771DE2" w:rsidRDefault="00CB574F" w:rsidP="00796FEA">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49FEE88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2B90BB" w14:textId="77777777" w:rsidR="00CB574F" w:rsidRPr="00771DE2" w:rsidRDefault="00CB574F" w:rsidP="00796FEA">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495C4248" w14:textId="77777777" w:rsidR="00CB574F" w:rsidRPr="00771DE2" w:rsidRDefault="00CB574F" w:rsidP="00796FEA">
            <w:pPr>
              <w:pStyle w:val="TAC"/>
            </w:pPr>
            <w:r w:rsidRPr="00771DE2">
              <w:rPr>
                <w:lang w:eastAsia="zh-CN"/>
              </w:rPr>
              <w:t>n79</w:t>
            </w:r>
          </w:p>
        </w:tc>
      </w:tr>
      <w:tr w:rsidR="00CB574F" w:rsidRPr="00771DE2" w14:paraId="2C36853E"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256854"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203C8E" w14:textId="77777777" w:rsidR="00CB574F" w:rsidRPr="00771DE2" w:rsidRDefault="00CB574F" w:rsidP="00796FEA">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6CBFC57C" w14:textId="77777777" w:rsidR="00CB574F" w:rsidRPr="00771DE2" w:rsidRDefault="00CB574F" w:rsidP="00796FEA">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14082534"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1787F8CF"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660EA86" w14:textId="77777777" w:rsidR="00CB574F" w:rsidRPr="00771DE2" w:rsidRDefault="00CB574F" w:rsidP="00796FEA">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5F1201E7" w14:textId="77777777" w:rsidR="00CB574F" w:rsidRPr="00771DE2" w:rsidRDefault="00CB574F" w:rsidP="00796FEA">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50DFD1FC" w14:textId="77777777" w:rsidR="00CB574F" w:rsidRPr="00771DE2" w:rsidRDefault="00CB574F" w:rsidP="00796FEA">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35878CEF" w14:textId="77777777" w:rsidR="00CB574F" w:rsidRPr="00771DE2" w:rsidRDefault="00CB574F" w:rsidP="00796FEA">
            <w:pPr>
              <w:pStyle w:val="TAC"/>
            </w:pPr>
            <w:r w:rsidRPr="00771DE2">
              <w:t>n28</w:t>
            </w:r>
          </w:p>
        </w:tc>
      </w:tr>
      <w:tr w:rsidR="00CB574F" w:rsidRPr="00771DE2" w14:paraId="52F44972"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25BE3" w14:textId="77777777" w:rsidR="00CB574F" w:rsidRPr="00771DE2" w:rsidRDefault="00CB574F" w:rsidP="00796FEA">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69ABEE6D" w14:textId="77777777" w:rsidR="00CB574F" w:rsidRPr="00771DE2" w:rsidRDefault="00CB574F" w:rsidP="00796FEA">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3E6B912"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556A97A"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B0812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6580BEA"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ACDD9D0" w14:textId="77777777" w:rsidR="00CB574F" w:rsidRPr="00771DE2" w:rsidRDefault="00CB574F" w:rsidP="00796FEA">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5629D72E"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E30D8A7" w14:textId="77777777" w:rsidR="00CB574F" w:rsidRPr="00771DE2" w:rsidRDefault="00CB574F" w:rsidP="00796FEA">
            <w:pPr>
              <w:pStyle w:val="TAC"/>
            </w:pPr>
            <w:r w:rsidRPr="00771DE2">
              <w:t>IMD2</w:t>
            </w:r>
            <w:r w:rsidRPr="00771DE2">
              <w:rPr>
                <w:vertAlign w:val="superscript"/>
              </w:rPr>
              <w:t>1</w:t>
            </w:r>
          </w:p>
        </w:tc>
      </w:tr>
      <w:tr w:rsidR="00CB574F" w:rsidRPr="00771DE2" w14:paraId="26B2F29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0B27EE6"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BAE0EB" w14:textId="77777777" w:rsidR="00CB574F" w:rsidRPr="00771DE2" w:rsidRDefault="00CB574F" w:rsidP="00796FEA">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E538D62" w14:textId="77777777" w:rsidR="00CB574F" w:rsidRPr="00771DE2" w:rsidRDefault="00CB574F" w:rsidP="00796FEA">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7663D120"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5AA15F"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5EDB751" w14:textId="77777777" w:rsidR="00CB574F" w:rsidRPr="00771DE2" w:rsidRDefault="00CB574F" w:rsidP="00796FEA">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2B9E775E" w14:textId="77777777" w:rsidR="00CB574F" w:rsidRPr="00771DE2" w:rsidRDefault="00CB574F" w:rsidP="00796FEA">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9561BEC"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77A3793" w14:textId="77777777" w:rsidR="00CB574F" w:rsidRPr="00771DE2" w:rsidRDefault="00CB574F" w:rsidP="00796FEA">
            <w:pPr>
              <w:pStyle w:val="TAC"/>
            </w:pPr>
            <w:r w:rsidRPr="00771DE2">
              <w:t>N/A</w:t>
            </w:r>
          </w:p>
        </w:tc>
      </w:tr>
      <w:tr w:rsidR="00CB574F" w:rsidRPr="00771DE2" w14:paraId="5F7FE29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A10A1B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1962D8" w14:textId="77777777" w:rsidR="00CB574F" w:rsidRPr="00771DE2" w:rsidRDefault="00CB574F" w:rsidP="00796FEA">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7F1BF21" w14:textId="77777777" w:rsidR="00CB574F" w:rsidRPr="00771DE2" w:rsidRDefault="00CB574F" w:rsidP="00796FEA">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603E137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87E1BE4"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900DB3D" w14:textId="77777777" w:rsidR="00CB574F" w:rsidRPr="00771DE2" w:rsidRDefault="00CB574F" w:rsidP="00796FEA">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20E76BBC" w14:textId="77777777" w:rsidR="00CB574F" w:rsidRPr="00771DE2" w:rsidRDefault="00CB574F" w:rsidP="00796FEA">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91CC417"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F9B9A6C" w14:textId="77777777" w:rsidR="00CB574F" w:rsidRPr="00771DE2" w:rsidRDefault="00CB574F" w:rsidP="00796FEA">
            <w:pPr>
              <w:pStyle w:val="TAC"/>
            </w:pPr>
            <w:r w:rsidRPr="00771DE2">
              <w:t>N/A</w:t>
            </w:r>
          </w:p>
        </w:tc>
      </w:tr>
      <w:tr w:rsidR="00CB574F" w:rsidRPr="00771DE2" w14:paraId="19259DB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823E3D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E9738C" w14:textId="77777777" w:rsidR="00CB574F" w:rsidRPr="00771DE2" w:rsidRDefault="00CB574F" w:rsidP="00796FEA">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E0288AB"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241D48C"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83E330"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8AF8A98"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164C11C" w14:textId="77777777" w:rsidR="00CB574F" w:rsidRPr="00771DE2" w:rsidRDefault="00CB574F" w:rsidP="00796FEA">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512B7B"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1FE057E" w14:textId="77777777" w:rsidR="00CB574F" w:rsidRPr="00771DE2" w:rsidRDefault="00CB574F" w:rsidP="00796FEA">
            <w:pPr>
              <w:pStyle w:val="TAC"/>
            </w:pPr>
            <w:r w:rsidRPr="00771DE2">
              <w:t>N/A</w:t>
            </w:r>
          </w:p>
        </w:tc>
      </w:tr>
      <w:tr w:rsidR="00CB574F" w:rsidRPr="00771DE2" w14:paraId="737643A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31F9738"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92C36" w14:textId="77777777" w:rsidR="00CB574F" w:rsidRPr="00771DE2" w:rsidRDefault="00CB574F" w:rsidP="00796FEA">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B2210E5" w14:textId="77777777" w:rsidR="00CB574F" w:rsidRPr="00771DE2" w:rsidRDefault="00CB574F" w:rsidP="00796FEA">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44EF1601"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2C0506"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AC976CB" w14:textId="77777777" w:rsidR="00CB574F" w:rsidRPr="00771DE2" w:rsidRDefault="00CB574F" w:rsidP="00796FEA">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DDF2BC0" w14:textId="77777777" w:rsidR="00CB574F" w:rsidRPr="00771DE2" w:rsidRDefault="00CB574F" w:rsidP="00796FEA">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059E5512"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63251BB" w14:textId="77777777" w:rsidR="00CB574F" w:rsidRPr="00771DE2" w:rsidRDefault="00CB574F" w:rsidP="00796FEA">
            <w:pPr>
              <w:pStyle w:val="TAC"/>
            </w:pPr>
            <w:r w:rsidRPr="00771DE2">
              <w:t>IMD4</w:t>
            </w:r>
          </w:p>
        </w:tc>
      </w:tr>
      <w:tr w:rsidR="00CB574F" w:rsidRPr="00771DE2" w14:paraId="62EB567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B0D696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908BAC" w14:textId="77777777" w:rsidR="00CB574F" w:rsidRPr="00771DE2" w:rsidRDefault="00CB574F" w:rsidP="00796FEA">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04B32BC" w14:textId="77777777" w:rsidR="00CB574F" w:rsidRPr="00771DE2" w:rsidRDefault="00CB574F" w:rsidP="00796FEA">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5FE6037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6204D78"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048B6E7" w14:textId="77777777" w:rsidR="00CB574F" w:rsidRPr="00771DE2" w:rsidRDefault="00CB574F" w:rsidP="00796FEA">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309DB29B" w14:textId="77777777" w:rsidR="00CB574F" w:rsidRPr="00771DE2" w:rsidRDefault="00CB574F" w:rsidP="00796FEA">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CD9B35C"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6C29C1A" w14:textId="77777777" w:rsidR="00CB574F" w:rsidRPr="00771DE2" w:rsidRDefault="00CB574F" w:rsidP="00796FEA">
            <w:pPr>
              <w:pStyle w:val="TAC"/>
            </w:pPr>
            <w:r w:rsidRPr="00771DE2">
              <w:t>N/A</w:t>
            </w:r>
          </w:p>
        </w:tc>
      </w:tr>
      <w:tr w:rsidR="00CB574F" w:rsidRPr="00771DE2" w14:paraId="127A21C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9608524"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E0B097" w14:textId="77777777" w:rsidR="00CB574F" w:rsidRPr="00771DE2" w:rsidRDefault="00CB574F" w:rsidP="00796FEA">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4E343BB"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DAA4396"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7EFA5A4"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B23761"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30363EC" w14:textId="77777777" w:rsidR="00CB574F" w:rsidRPr="00771DE2" w:rsidRDefault="00CB574F" w:rsidP="00796FEA">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41D2CDA"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4E720D" w14:textId="77777777" w:rsidR="00CB574F" w:rsidRPr="00771DE2" w:rsidRDefault="00CB574F" w:rsidP="00796FEA">
            <w:pPr>
              <w:pStyle w:val="TAC"/>
            </w:pPr>
            <w:r w:rsidRPr="00771DE2">
              <w:t>N/A</w:t>
            </w:r>
          </w:p>
        </w:tc>
      </w:tr>
      <w:tr w:rsidR="00CB574F" w:rsidRPr="00771DE2" w14:paraId="5D7F0D3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26FC7CE"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512039" w14:textId="77777777" w:rsidR="00CB574F" w:rsidRPr="00771DE2" w:rsidRDefault="00CB574F" w:rsidP="00796FEA">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44E043F" w14:textId="77777777" w:rsidR="00CB574F" w:rsidRPr="00771DE2" w:rsidRDefault="00CB574F" w:rsidP="00796FEA">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5005C10C"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7CBD33D"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737186" w14:textId="77777777" w:rsidR="00CB574F" w:rsidRPr="00771DE2" w:rsidRDefault="00CB574F" w:rsidP="00796FEA">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34D6FB85" w14:textId="77777777" w:rsidR="00CB574F" w:rsidRPr="00771DE2" w:rsidRDefault="00CB574F" w:rsidP="00796FEA">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67BEEFD"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B8C394D" w14:textId="77777777" w:rsidR="00CB574F" w:rsidRPr="00771DE2" w:rsidRDefault="00CB574F" w:rsidP="00796FEA">
            <w:pPr>
              <w:pStyle w:val="TAC"/>
            </w:pPr>
            <w:r w:rsidRPr="00771DE2">
              <w:t>N/A</w:t>
            </w:r>
          </w:p>
        </w:tc>
      </w:tr>
      <w:tr w:rsidR="00CB574F" w:rsidRPr="00771DE2" w14:paraId="1FDA5E0C"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2A2947"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E7B22" w14:textId="77777777" w:rsidR="00CB574F" w:rsidRPr="00771DE2" w:rsidRDefault="00CB574F" w:rsidP="00796FEA">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946A863" w14:textId="77777777" w:rsidR="00CB574F" w:rsidRPr="00771DE2" w:rsidRDefault="00CB574F" w:rsidP="00796FEA">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16B69A0F"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640FED9"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67DBD06" w14:textId="77777777" w:rsidR="00CB574F" w:rsidRPr="00771DE2" w:rsidRDefault="00CB574F" w:rsidP="00796FEA">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10C96221" w14:textId="77777777" w:rsidR="00CB574F" w:rsidRPr="00771DE2" w:rsidRDefault="00CB574F" w:rsidP="00796FEA">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18C64264"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8EDA4DD" w14:textId="77777777" w:rsidR="00CB574F" w:rsidRPr="00771DE2" w:rsidRDefault="00CB574F" w:rsidP="00796FEA">
            <w:pPr>
              <w:pStyle w:val="TAC"/>
            </w:pPr>
            <w:r w:rsidRPr="00771DE2">
              <w:t>IMD2</w:t>
            </w:r>
            <w:r w:rsidRPr="00771DE2">
              <w:rPr>
                <w:vertAlign w:val="superscript"/>
              </w:rPr>
              <w:t>1</w:t>
            </w:r>
          </w:p>
        </w:tc>
      </w:tr>
    </w:tbl>
    <w:p w14:paraId="1756A8D6" w14:textId="77777777" w:rsidR="00CB574F" w:rsidRPr="00771DE2" w:rsidRDefault="00CB574F" w:rsidP="00CB574F">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37BC30F7"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297CF3D" w14:textId="77777777" w:rsidR="00CB574F" w:rsidRPr="00771DE2" w:rsidRDefault="00CB574F" w:rsidP="00796FEA">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F64B86" w14:textId="77777777" w:rsidR="00CB574F" w:rsidRPr="00771DE2" w:rsidRDefault="00CB574F" w:rsidP="00796FEA">
            <w:pPr>
              <w:pStyle w:val="TAH"/>
            </w:pPr>
            <w:r w:rsidRPr="00771DE2">
              <w:t>Source of IMD</w:t>
            </w:r>
          </w:p>
        </w:tc>
      </w:tr>
      <w:tr w:rsidR="00CB574F" w:rsidRPr="00771DE2" w14:paraId="7D3933AB"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AF530A"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6118245"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8BF7086"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34CAE40"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FC5CAD4"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2031157"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ABD06C8"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0B9E7C6"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6FD447C" w14:textId="77777777" w:rsidR="00CB574F" w:rsidRPr="00771DE2" w:rsidRDefault="00CB574F" w:rsidP="00796FEA">
            <w:pPr>
              <w:pStyle w:val="TAH"/>
            </w:pPr>
          </w:p>
        </w:tc>
      </w:tr>
      <w:tr w:rsidR="00CB574F" w:rsidRPr="00771DE2" w14:paraId="71EC101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680132C" w14:textId="77777777" w:rsidR="00CB574F" w:rsidRPr="00771DE2" w:rsidRDefault="00CB574F" w:rsidP="00796FEA">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4A6C2FC3"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3712F32" w14:textId="77777777" w:rsidR="00CB574F" w:rsidRPr="00771DE2" w:rsidRDefault="00CB574F" w:rsidP="00796FEA">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182C6576"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3D209A"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618B1C1" w14:textId="77777777" w:rsidR="00CB574F" w:rsidRPr="00771DE2" w:rsidRDefault="00CB574F" w:rsidP="00796FEA">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4C67EBB0"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C9B014"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974D3BE" w14:textId="77777777" w:rsidR="00CB574F" w:rsidRPr="00771DE2" w:rsidRDefault="00CB574F" w:rsidP="00796FEA">
            <w:pPr>
              <w:pStyle w:val="TAC"/>
            </w:pPr>
            <w:r w:rsidRPr="00771DE2">
              <w:t>N/A</w:t>
            </w:r>
          </w:p>
        </w:tc>
      </w:tr>
      <w:tr w:rsidR="00CB574F" w:rsidRPr="00771DE2" w14:paraId="7DC0B61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8331E8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27BDFF"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BB0B103" w14:textId="77777777" w:rsidR="00CB574F" w:rsidRPr="00771DE2" w:rsidRDefault="00CB574F" w:rsidP="00796FEA">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14837D9C"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3768205"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466C412" w14:textId="77777777" w:rsidR="00CB574F" w:rsidRPr="00771DE2" w:rsidRDefault="00CB574F" w:rsidP="00796FEA">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357CC09B"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DF5BA87"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70173B5" w14:textId="77777777" w:rsidR="00CB574F" w:rsidRPr="00771DE2" w:rsidRDefault="00CB574F" w:rsidP="00796FEA">
            <w:pPr>
              <w:pStyle w:val="TAC"/>
            </w:pPr>
            <w:r w:rsidRPr="00771DE2">
              <w:t>N/A</w:t>
            </w:r>
          </w:p>
        </w:tc>
      </w:tr>
      <w:tr w:rsidR="00CB574F" w:rsidRPr="00771DE2" w14:paraId="61145CB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516EAFF"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4213AD"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0F9A1EC" w14:textId="77777777" w:rsidR="00CB574F" w:rsidRPr="00771DE2" w:rsidRDefault="00CB574F" w:rsidP="00796FEA">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33C5BEE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439EB4D"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D04D012" w14:textId="77777777" w:rsidR="00CB574F" w:rsidRPr="00771DE2" w:rsidRDefault="00CB574F" w:rsidP="00796FEA">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3CAF4058" w14:textId="77777777" w:rsidR="00CB574F" w:rsidRPr="00771DE2" w:rsidRDefault="00CB574F" w:rsidP="00796FEA">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2A4448E9"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8ADDD6D" w14:textId="77777777" w:rsidR="00CB574F" w:rsidRPr="00771DE2" w:rsidRDefault="00CB574F" w:rsidP="00796FEA">
            <w:pPr>
              <w:pStyle w:val="TAC"/>
            </w:pPr>
            <w:r w:rsidRPr="00771DE2">
              <w:t>IMD3</w:t>
            </w:r>
            <w:r w:rsidRPr="00771DE2">
              <w:rPr>
                <w:vertAlign w:val="superscript"/>
              </w:rPr>
              <w:t>1,2</w:t>
            </w:r>
          </w:p>
        </w:tc>
      </w:tr>
      <w:tr w:rsidR="00CB574F" w:rsidRPr="00771DE2" w14:paraId="4F0A9F7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535A23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9CC144"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9AF2AC3" w14:textId="77777777" w:rsidR="00CB574F" w:rsidRPr="00771DE2" w:rsidRDefault="00CB574F" w:rsidP="00796FEA">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50086B9B"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E150162" w14:textId="77777777" w:rsidR="00CB574F" w:rsidRPr="00771DE2" w:rsidRDefault="00CB574F" w:rsidP="00796FEA">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6E2F1E8" w14:textId="77777777" w:rsidR="00CB574F" w:rsidRPr="00771DE2" w:rsidRDefault="00CB574F" w:rsidP="00796FEA">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3B671AF0" w14:textId="77777777" w:rsidR="00CB574F" w:rsidRPr="00771DE2" w:rsidRDefault="00CB574F" w:rsidP="00796FEA">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D8131DD"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062F2D4" w14:textId="77777777" w:rsidR="00CB574F" w:rsidRPr="00771DE2" w:rsidRDefault="00CB574F" w:rsidP="00796FEA">
            <w:pPr>
              <w:pStyle w:val="TAC"/>
            </w:pPr>
            <w:r w:rsidRPr="00771DE2">
              <w:t>IMD5</w:t>
            </w:r>
          </w:p>
        </w:tc>
      </w:tr>
      <w:tr w:rsidR="00CB574F" w:rsidRPr="00771DE2" w14:paraId="55784D8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595242C"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999ACE"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0D49D1E" w14:textId="77777777" w:rsidR="00CB574F" w:rsidRPr="00771DE2" w:rsidRDefault="00CB574F" w:rsidP="00796FEA">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479C37ED"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F1A697F" w14:textId="77777777" w:rsidR="00CB574F" w:rsidRPr="00771DE2" w:rsidRDefault="00CB574F" w:rsidP="00796FEA">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34E0447" w14:textId="77777777" w:rsidR="00CB574F" w:rsidRPr="00771DE2" w:rsidRDefault="00CB574F" w:rsidP="00796FEA">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2306FB26" w14:textId="77777777" w:rsidR="00CB574F" w:rsidRPr="00771DE2" w:rsidRDefault="00CB574F" w:rsidP="00796FEA">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DDDB519"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D796730" w14:textId="77777777" w:rsidR="00CB574F" w:rsidRPr="00771DE2" w:rsidRDefault="00CB574F" w:rsidP="00796FEA">
            <w:pPr>
              <w:pStyle w:val="TAC"/>
            </w:pPr>
            <w:r w:rsidRPr="00771DE2">
              <w:t>N/A</w:t>
            </w:r>
          </w:p>
        </w:tc>
      </w:tr>
      <w:tr w:rsidR="00CB574F" w:rsidRPr="00771DE2" w14:paraId="1C0B04D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34299D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13D11A"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C4994AF" w14:textId="77777777" w:rsidR="00CB574F" w:rsidRPr="00771DE2" w:rsidRDefault="00CB574F" w:rsidP="00796FEA">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5DD9DDEE" w14:textId="77777777" w:rsidR="00CB574F" w:rsidRPr="00771DE2" w:rsidRDefault="00CB574F" w:rsidP="00796FEA">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A23E415" w14:textId="77777777" w:rsidR="00CB574F" w:rsidRPr="00771DE2" w:rsidRDefault="00CB574F" w:rsidP="00796FEA">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1DF1AD55" w14:textId="77777777" w:rsidR="00CB574F" w:rsidRPr="00771DE2" w:rsidRDefault="00CB574F" w:rsidP="00796FEA">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5B935617" w14:textId="77777777" w:rsidR="00CB574F" w:rsidRPr="00771DE2" w:rsidRDefault="00CB574F" w:rsidP="00796FEA">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E5AA3BF"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648A5BD" w14:textId="77777777" w:rsidR="00CB574F" w:rsidRPr="00771DE2" w:rsidRDefault="00CB574F" w:rsidP="00796FEA">
            <w:pPr>
              <w:pStyle w:val="TAC"/>
            </w:pPr>
            <w:r w:rsidRPr="00771DE2">
              <w:rPr>
                <w:rFonts w:eastAsia="Malgun Gothic"/>
              </w:rPr>
              <w:t>N/A</w:t>
            </w:r>
          </w:p>
        </w:tc>
      </w:tr>
      <w:tr w:rsidR="00CB574F" w:rsidRPr="00771DE2" w14:paraId="0D35815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DC5D3B8"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582058"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24DDBC64" w14:textId="77777777" w:rsidR="00CB574F" w:rsidRPr="00771DE2" w:rsidRDefault="00CB574F" w:rsidP="00796FEA">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69911BCC"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EE44848"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6B5F6EF" w14:textId="77777777" w:rsidR="00CB574F" w:rsidRPr="00771DE2" w:rsidRDefault="00CB574F" w:rsidP="00796FEA">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5DCEDD34"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408FE70"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815F3C4" w14:textId="77777777" w:rsidR="00CB574F" w:rsidRPr="00771DE2" w:rsidRDefault="00CB574F" w:rsidP="00796FEA">
            <w:pPr>
              <w:pStyle w:val="TAC"/>
            </w:pPr>
            <w:r w:rsidRPr="00771DE2">
              <w:t>N/A</w:t>
            </w:r>
          </w:p>
        </w:tc>
      </w:tr>
      <w:tr w:rsidR="00CB574F" w:rsidRPr="00771DE2" w14:paraId="5321FD4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8AED578"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403CA7"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963A744" w14:textId="77777777" w:rsidR="00CB574F" w:rsidRPr="00771DE2" w:rsidRDefault="00CB574F" w:rsidP="00796FEA">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6F1491F3"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330049A"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42D3C05" w14:textId="77777777" w:rsidR="00CB574F" w:rsidRPr="00771DE2" w:rsidRDefault="00CB574F" w:rsidP="00796FEA">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36646EE0" w14:textId="77777777" w:rsidR="00CB574F" w:rsidRPr="00771DE2" w:rsidRDefault="00CB574F" w:rsidP="00796FEA">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45FE56CD"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954BEA1" w14:textId="77777777" w:rsidR="00CB574F" w:rsidRPr="00771DE2" w:rsidRDefault="00CB574F" w:rsidP="00796FEA">
            <w:pPr>
              <w:pStyle w:val="TAC"/>
            </w:pPr>
            <w:r w:rsidRPr="00771DE2">
              <w:t>IMD4</w:t>
            </w:r>
          </w:p>
        </w:tc>
      </w:tr>
      <w:tr w:rsidR="00CB574F" w:rsidRPr="00771DE2" w14:paraId="2DA0A832"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D8D7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29DD4F"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41C04EE" w14:textId="77777777" w:rsidR="00CB574F" w:rsidRPr="00771DE2" w:rsidRDefault="00CB574F" w:rsidP="00796FEA">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31F5E139"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0CE1B7A"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E00F402" w14:textId="77777777" w:rsidR="00CB574F" w:rsidRPr="00771DE2" w:rsidRDefault="00CB574F" w:rsidP="00796FEA">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459DBEA7"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FA7E2E9"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6B8E11A" w14:textId="77777777" w:rsidR="00CB574F" w:rsidRPr="00771DE2" w:rsidRDefault="00CB574F" w:rsidP="00796FEA">
            <w:pPr>
              <w:pStyle w:val="TAC"/>
            </w:pPr>
            <w:r w:rsidRPr="00771DE2">
              <w:t>N/A</w:t>
            </w:r>
          </w:p>
        </w:tc>
      </w:tr>
      <w:tr w:rsidR="00CB574F" w:rsidRPr="00771DE2" w14:paraId="53F99FAA"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61427C" w14:textId="77777777" w:rsidR="00CB574F" w:rsidRPr="00771DE2" w:rsidRDefault="00CB574F" w:rsidP="00796FEA">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39404AFE"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289B1BC" w14:textId="77777777" w:rsidR="00CB574F" w:rsidRPr="00771DE2" w:rsidRDefault="00CB574F" w:rsidP="00796FEA">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277473BB"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889F48"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535889" w14:textId="77777777" w:rsidR="00CB574F" w:rsidRPr="00771DE2" w:rsidRDefault="00CB574F" w:rsidP="00796FEA">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1D784F45"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85D931"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8E9FF72" w14:textId="77777777" w:rsidR="00CB574F" w:rsidRPr="00771DE2" w:rsidRDefault="00CB574F" w:rsidP="00796FEA">
            <w:pPr>
              <w:pStyle w:val="TAC"/>
            </w:pPr>
            <w:r w:rsidRPr="00771DE2">
              <w:t>N/A</w:t>
            </w:r>
          </w:p>
        </w:tc>
      </w:tr>
      <w:tr w:rsidR="00CB574F" w:rsidRPr="00771DE2" w14:paraId="5899A07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A6F2223"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7D6957" w14:textId="77777777" w:rsidR="00CB574F" w:rsidRPr="00771DE2" w:rsidRDefault="00CB574F" w:rsidP="00796FE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A3EF32A" w14:textId="77777777" w:rsidR="00CB574F" w:rsidRPr="00771DE2" w:rsidRDefault="00CB574F" w:rsidP="00796FEA">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3C0373D1"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B7EDF6E"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D4E7C3D" w14:textId="77777777" w:rsidR="00CB574F" w:rsidRPr="00771DE2" w:rsidRDefault="00CB574F" w:rsidP="00796FEA">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470124F9"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F44531"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30F2F62" w14:textId="77777777" w:rsidR="00CB574F" w:rsidRPr="00771DE2" w:rsidRDefault="00CB574F" w:rsidP="00796FEA">
            <w:pPr>
              <w:pStyle w:val="TAC"/>
            </w:pPr>
            <w:r w:rsidRPr="00771DE2">
              <w:t>N/A</w:t>
            </w:r>
          </w:p>
        </w:tc>
      </w:tr>
      <w:tr w:rsidR="00CB574F" w:rsidRPr="00771DE2" w14:paraId="0FA42C8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8AEA5BE"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1924B0"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2A17CC3" w14:textId="77777777" w:rsidR="00CB574F" w:rsidRPr="00771DE2" w:rsidRDefault="00CB574F" w:rsidP="00796FEA">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083BEC08"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DDAA24E"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7919265" w14:textId="77777777" w:rsidR="00CB574F" w:rsidRPr="00771DE2" w:rsidRDefault="00CB574F" w:rsidP="00796FEA">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36AA185D" w14:textId="77777777" w:rsidR="00CB574F" w:rsidRPr="00771DE2" w:rsidRDefault="00CB574F" w:rsidP="00796FEA">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3675824D"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51487A2" w14:textId="77777777" w:rsidR="00CB574F" w:rsidRPr="00771DE2" w:rsidRDefault="00CB574F" w:rsidP="00796FEA">
            <w:pPr>
              <w:pStyle w:val="TAC"/>
            </w:pPr>
            <w:r w:rsidRPr="00771DE2">
              <w:t>IMD2</w:t>
            </w:r>
            <w:r w:rsidRPr="00771DE2">
              <w:rPr>
                <w:vertAlign w:val="superscript"/>
              </w:rPr>
              <w:t>1</w:t>
            </w:r>
          </w:p>
        </w:tc>
      </w:tr>
      <w:tr w:rsidR="00CB574F" w:rsidRPr="00771DE2" w14:paraId="43BF0C9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84C958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1214A5"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59AED049" w14:textId="77777777" w:rsidR="00CB574F" w:rsidRPr="00771DE2" w:rsidRDefault="00CB574F" w:rsidP="00796FEA">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22797243"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2143D7"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F345E3B" w14:textId="77777777" w:rsidR="00CB574F" w:rsidRPr="00771DE2" w:rsidRDefault="00CB574F" w:rsidP="00796FEA">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370FD015"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AE7684"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4058B54" w14:textId="77777777" w:rsidR="00CB574F" w:rsidRPr="00771DE2" w:rsidRDefault="00CB574F" w:rsidP="00796FEA">
            <w:pPr>
              <w:pStyle w:val="TAC"/>
            </w:pPr>
            <w:r w:rsidRPr="00771DE2">
              <w:t>N/A</w:t>
            </w:r>
          </w:p>
        </w:tc>
      </w:tr>
      <w:tr w:rsidR="00CB574F" w:rsidRPr="00771DE2" w14:paraId="466B508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352554C"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9EFBAE" w14:textId="77777777" w:rsidR="00CB574F" w:rsidRPr="00771DE2" w:rsidRDefault="00CB574F" w:rsidP="00796FE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62A2F74" w14:textId="77777777" w:rsidR="00CB574F" w:rsidRPr="00771DE2" w:rsidRDefault="00CB574F" w:rsidP="00796FEA">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B6B6EE5"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8A4DC3"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BD6145F" w14:textId="77777777" w:rsidR="00CB574F" w:rsidRPr="00771DE2" w:rsidRDefault="00CB574F" w:rsidP="00796FEA">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ED854E1"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3D29CE"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179BD98" w14:textId="77777777" w:rsidR="00CB574F" w:rsidRPr="00771DE2" w:rsidRDefault="00CB574F" w:rsidP="00796FEA">
            <w:pPr>
              <w:pStyle w:val="TAC"/>
            </w:pPr>
            <w:r w:rsidRPr="00771DE2">
              <w:t>N/A</w:t>
            </w:r>
          </w:p>
        </w:tc>
      </w:tr>
      <w:tr w:rsidR="00CB574F" w:rsidRPr="00771DE2" w14:paraId="69424ED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DFC2800"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97583F"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2215754" w14:textId="77777777" w:rsidR="00CB574F" w:rsidRPr="00771DE2" w:rsidRDefault="00CB574F" w:rsidP="00796FEA">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342027D4"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0A4C296"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BC9D4C6" w14:textId="77777777" w:rsidR="00CB574F" w:rsidRPr="00771DE2" w:rsidRDefault="00CB574F" w:rsidP="00796FEA">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68F4996D" w14:textId="77777777" w:rsidR="00CB574F" w:rsidRPr="00771DE2" w:rsidRDefault="00CB574F" w:rsidP="00796FEA">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0AAEE136"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2029CB2" w14:textId="77777777" w:rsidR="00CB574F" w:rsidRPr="00771DE2" w:rsidRDefault="00CB574F" w:rsidP="00796FEA">
            <w:pPr>
              <w:pStyle w:val="TAC"/>
            </w:pPr>
            <w:r w:rsidRPr="00771DE2">
              <w:t>IMD3</w:t>
            </w:r>
            <w:r w:rsidRPr="00771DE2">
              <w:rPr>
                <w:vertAlign w:val="superscript"/>
              </w:rPr>
              <w:t>1</w:t>
            </w:r>
          </w:p>
        </w:tc>
      </w:tr>
      <w:tr w:rsidR="00CB574F" w:rsidRPr="00771DE2" w14:paraId="17FFAD9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FD6DFB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51ABB3"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534D6A9" w14:textId="77777777" w:rsidR="00CB574F" w:rsidRPr="00771DE2" w:rsidRDefault="00CB574F" w:rsidP="00796FEA">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271BC2B3"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F09146E"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A61C422" w14:textId="77777777" w:rsidR="00CB574F" w:rsidRPr="00771DE2" w:rsidRDefault="00CB574F" w:rsidP="00796FEA">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23AE3614"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D5D5C0E"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1A1672B" w14:textId="77777777" w:rsidR="00CB574F" w:rsidRPr="00771DE2" w:rsidRDefault="00CB574F" w:rsidP="00796FEA">
            <w:pPr>
              <w:pStyle w:val="TAC"/>
            </w:pPr>
            <w:r w:rsidRPr="00771DE2">
              <w:t>N/A</w:t>
            </w:r>
          </w:p>
        </w:tc>
      </w:tr>
      <w:tr w:rsidR="00CB574F" w:rsidRPr="00771DE2" w14:paraId="55825F6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6B46DC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E51E6D" w14:textId="77777777" w:rsidR="00CB574F" w:rsidRPr="00771DE2" w:rsidRDefault="00CB574F" w:rsidP="00796FE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ACD03FA" w14:textId="77777777" w:rsidR="00CB574F" w:rsidRPr="00771DE2" w:rsidRDefault="00CB574F" w:rsidP="00796FEA">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261E797F"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27B15C"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FCC076A" w14:textId="77777777" w:rsidR="00CB574F" w:rsidRPr="00771DE2" w:rsidRDefault="00CB574F" w:rsidP="00796FEA">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3145440D"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5078B2"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F331391" w14:textId="77777777" w:rsidR="00CB574F" w:rsidRPr="00771DE2" w:rsidRDefault="00CB574F" w:rsidP="00796FEA">
            <w:pPr>
              <w:pStyle w:val="TAC"/>
            </w:pPr>
            <w:r w:rsidRPr="00771DE2">
              <w:t>N/A</w:t>
            </w:r>
          </w:p>
        </w:tc>
      </w:tr>
      <w:tr w:rsidR="00CB574F" w:rsidRPr="00771DE2" w14:paraId="7D30689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5935920"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EDE85"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B3B4925" w14:textId="77777777" w:rsidR="00CB574F" w:rsidRPr="00771DE2" w:rsidRDefault="00CB574F" w:rsidP="00796FEA">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4C71C617"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3C947CB"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BD41A67" w14:textId="77777777" w:rsidR="00CB574F" w:rsidRPr="00771DE2" w:rsidRDefault="00CB574F" w:rsidP="00796FEA">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3305AB39" w14:textId="77777777" w:rsidR="00CB574F" w:rsidRPr="00771DE2" w:rsidRDefault="00CB574F" w:rsidP="00796FEA">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7B868052"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1F5C917" w14:textId="77777777" w:rsidR="00CB574F" w:rsidRPr="00771DE2" w:rsidRDefault="00CB574F" w:rsidP="00796FEA">
            <w:pPr>
              <w:pStyle w:val="TAC"/>
            </w:pPr>
            <w:r w:rsidRPr="00771DE2">
              <w:t>IMD4</w:t>
            </w:r>
            <w:r w:rsidRPr="00771DE2">
              <w:rPr>
                <w:vertAlign w:val="superscript"/>
              </w:rPr>
              <w:t>1</w:t>
            </w:r>
          </w:p>
        </w:tc>
      </w:tr>
      <w:tr w:rsidR="00CB574F" w:rsidRPr="00771DE2" w14:paraId="65910E5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5289490"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D824F7"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F0EEA9A" w14:textId="77777777" w:rsidR="00CB574F" w:rsidRPr="00771DE2" w:rsidRDefault="00CB574F" w:rsidP="00796FEA">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3A4AEBBD"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428AAC"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ECEE097" w14:textId="77777777" w:rsidR="00CB574F" w:rsidRPr="00771DE2" w:rsidRDefault="00CB574F" w:rsidP="00796FEA">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618B0793" w14:textId="77777777" w:rsidR="00CB574F" w:rsidRPr="00771DE2" w:rsidRDefault="00CB574F" w:rsidP="00796FEA">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2DAE8305"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AE530E2" w14:textId="77777777" w:rsidR="00CB574F" w:rsidRPr="00771DE2" w:rsidRDefault="00CB574F" w:rsidP="00796FEA">
            <w:pPr>
              <w:pStyle w:val="TAC"/>
            </w:pPr>
            <w:r w:rsidRPr="00771DE2">
              <w:t>IMD2</w:t>
            </w:r>
          </w:p>
        </w:tc>
      </w:tr>
      <w:tr w:rsidR="00CB574F" w:rsidRPr="00771DE2" w14:paraId="63BF07E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8DF067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075F7D" w14:textId="77777777" w:rsidR="00CB574F" w:rsidRPr="00771DE2" w:rsidRDefault="00CB574F" w:rsidP="00796FE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8E725F7" w14:textId="77777777" w:rsidR="00CB574F" w:rsidRPr="00771DE2" w:rsidRDefault="00CB574F" w:rsidP="00796FEA">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26A82968"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4948DC"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27CDDBD" w14:textId="77777777" w:rsidR="00CB574F" w:rsidRPr="00771DE2" w:rsidRDefault="00CB574F" w:rsidP="00796FEA">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4B536FE1"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F7EADF"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3FA4892" w14:textId="77777777" w:rsidR="00CB574F" w:rsidRPr="00771DE2" w:rsidRDefault="00CB574F" w:rsidP="00796FEA">
            <w:pPr>
              <w:pStyle w:val="TAC"/>
            </w:pPr>
            <w:r w:rsidRPr="00771DE2">
              <w:t>N/A</w:t>
            </w:r>
          </w:p>
        </w:tc>
      </w:tr>
      <w:tr w:rsidR="00CB574F" w:rsidRPr="00771DE2" w14:paraId="3B19E38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29EA39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F70265"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123A00D" w14:textId="77777777" w:rsidR="00CB574F" w:rsidRPr="00771DE2" w:rsidRDefault="00CB574F" w:rsidP="00796FEA">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0EBFF7E1"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5952E74"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7240F6C" w14:textId="77777777" w:rsidR="00CB574F" w:rsidRPr="00771DE2" w:rsidRDefault="00CB574F" w:rsidP="00796FEA">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3D70A90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611690E"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4F80D10" w14:textId="77777777" w:rsidR="00CB574F" w:rsidRPr="00771DE2" w:rsidRDefault="00CB574F" w:rsidP="00796FEA">
            <w:pPr>
              <w:pStyle w:val="TAC"/>
            </w:pPr>
            <w:r w:rsidRPr="00771DE2">
              <w:t>N/A</w:t>
            </w:r>
          </w:p>
        </w:tc>
      </w:tr>
      <w:tr w:rsidR="00CB574F" w:rsidRPr="00771DE2" w14:paraId="72C4F35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B3A54CF"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D46DD4"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B8635C1" w14:textId="77777777" w:rsidR="00CB574F" w:rsidRPr="00771DE2" w:rsidRDefault="00CB574F" w:rsidP="00796FEA">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16C921DB"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248209"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C9D64F1" w14:textId="77777777" w:rsidR="00CB574F" w:rsidRPr="00771DE2" w:rsidRDefault="00CB574F" w:rsidP="00796FEA">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7D364AF0" w14:textId="77777777" w:rsidR="00CB574F" w:rsidRPr="00771DE2" w:rsidRDefault="00CB574F" w:rsidP="00796FEA">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26E5CDC7"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914170B" w14:textId="77777777" w:rsidR="00CB574F" w:rsidRPr="00771DE2" w:rsidRDefault="00CB574F" w:rsidP="00796FEA">
            <w:pPr>
              <w:pStyle w:val="TAC"/>
            </w:pPr>
            <w:r w:rsidRPr="00771DE2">
              <w:t>IMD3</w:t>
            </w:r>
          </w:p>
        </w:tc>
      </w:tr>
      <w:tr w:rsidR="00CB574F" w:rsidRPr="00771DE2" w14:paraId="2784085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8B80B2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8F9F39" w14:textId="77777777" w:rsidR="00CB574F" w:rsidRPr="00771DE2" w:rsidRDefault="00CB574F" w:rsidP="00796FE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BDC03F4" w14:textId="77777777" w:rsidR="00CB574F" w:rsidRPr="00771DE2" w:rsidRDefault="00CB574F" w:rsidP="00796FEA">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429094F6"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AF7BCE"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A2D70E4" w14:textId="77777777" w:rsidR="00CB574F" w:rsidRPr="00771DE2" w:rsidRDefault="00CB574F" w:rsidP="00796FEA">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4C50B99D"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FED8D42"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750F2EB" w14:textId="77777777" w:rsidR="00CB574F" w:rsidRPr="00771DE2" w:rsidRDefault="00CB574F" w:rsidP="00796FEA">
            <w:pPr>
              <w:pStyle w:val="TAC"/>
            </w:pPr>
            <w:r w:rsidRPr="00771DE2">
              <w:t>N/A</w:t>
            </w:r>
          </w:p>
        </w:tc>
      </w:tr>
      <w:tr w:rsidR="00CB574F" w:rsidRPr="00771DE2" w14:paraId="55A9D7F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F4021A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580B24"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EB02724" w14:textId="77777777" w:rsidR="00CB574F" w:rsidRPr="00771DE2" w:rsidRDefault="00CB574F" w:rsidP="00796FEA">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16DA595C"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1A2EAA0"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20FCB8C" w14:textId="77777777" w:rsidR="00CB574F" w:rsidRPr="00771DE2" w:rsidRDefault="00CB574F" w:rsidP="00796FEA">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6300A860"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486815"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3CDB51D" w14:textId="77777777" w:rsidR="00CB574F" w:rsidRPr="00771DE2" w:rsidRDefault="00CB574F" w:rsidP="00796FEA">
            <w:pPr>
              <w:pStyle w:val="TAC"/>
            </w:pPr>
            <w:r w:rsidRPr="00771DE2">
              <w:t>N/A</w:t>
            </w:r>
          </w:p>
        </w:tc>
      </w:tr>
      <w:tr w:rsidR="00CB574F" w:rsidRPr="00771DE2" w14:paraId="3202A9E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FCE6AE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E71F44" w14:textId="77777777" w:rsidR="00CB574F" w:rsidRPr="00771DE2" w:rsidRDefault="00CB574F" w:rsidP="00796FEA">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9A75257" w14:textId="77777777" w:rsidR="00CB574F" w:rsidRPr="00771DE2" w:rsidRDefault="00CB574F" w:rsidP="00796FEA">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130E96E5"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BF8704" w14:textId="77777777" w:rsidR="00CB574F" w:rsidRPr="00771DE2" w:rsidRDefault="00CB574F" w:rsidP="00796FE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AB644B" w14:textId="77777777" w:rsidR="00CB574F" w:rsidRPr="00771DE2" w:rsidRDefault="00CB574F" w:rsidP="00796FEA">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193361CC"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33B8CB3"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E9194B4" w14:textId="77777777" w:rsidR="00CB574F" w:rsidRPr="00771DE2" w:rsidRDefault="00CB574F" w:rsidP="00796FEA">
            <w:pPr>
              <w:pStyle w:val="TAC"/>
            </w:pPr>
            <w:r w:rsidRPr="00771DE2">
              <w:t>N/A</w:t>
            </w:r>
          </w:p>
        </w:tc>
      </w:tr>
      <w:tr w:rsidR="00CB574F" w:rsidRPr="00771DE2" w14:paraId="516790B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B3C43E8"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05D7F9" w14:textId="77777777" w:rsidR="00CB574F" w:rsidRPr="00771DE2" w:rsidRDefault="00CB574F" w:rsidP="00796FE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53B4A3D" w14:textId="77777777" w:rsidR="00CB574F" w:rsidRPr="00771DE2" w:rsidRDefault="00CB574F" w:rsidP="00796FEA">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7E9BFDBE"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625E54" w14:textId="77777777" w:rsidR="00CB574F" w:rsidRPr="00771DE2" w:rsidRDefault="00CB574F" w:rsidP="00796FE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C9A38A" w14:textId="77777777" w:rsidR="00CB574F" w:rsidRPr="00771DE2" w:rsidRDefault="00CB574F" w:rsidP="00796FEA">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5393DBF8" w14:textId="77777777" w:rsidR="00CB574F" w:rsidRPr="00771DE2" w:rsidRDefault="00CB574F" w:rsidP="00796FEA">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6A6A963A"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61226CF" w14:textId="77777777" w:rsidR="00CB574F" w:rsidRPr="00771DE2" w:rsidRDefault="00CB574F" w:rsidP="00796FEA">
            <w:pPr>
              <w:pStyle w:val="TAC"/>
            </w:pPr>
            <w:r w:rsidRPr="00771DE2">
              <w:t>IMD2</w:t>
            </w:r>
          </w:p>
        </w:tc>
      </w:tr>
      <w:tr w:rsidR="00CB574F" w:rsidRPr="00771DE2" w14:paraId="0815298D"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279B3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79710E" w14:textId="77777777" w:rsidR="00CB574F" w:rsidRPr="00771DE2" w:rsidRDefault="00CB574F" w:rsidP="00796FEA">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4F30027" w14:textId="77777777" w:rsidR="00CB574F" w:rsidRPr="00771DE2" w:rsidRDefault="00CB574F" w:rsidP="00796FEA">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19599862"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37B4A1" w14:textId="77777777" w:rsidR="00CB574F" w:rsidRPr="00771DE2" w:rsidRDefault="00CB574F" w:rsidP="00796FEA">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1953D5" w14:textId="77777777" w:rsidR="00CB574F" w:rsidRPr="00771DE2" w:rsidRDefault="00CB574F" w:rsidP="00796FEA">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4FB2204B"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8DB848"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AE39697" w14:textId="77777777" w:rsidR="00CB574F" w:rsidRPr="00771DE2" w:rsidRDefault="00CB574F" w:rsidP="00796FEA">
            <w:pPr>
              <w:pStyle w:val="TAC"/>
            </w:pPr>
            <w:r w:rsidRPr="00771DE2">
              <w:t>N/A</w:t>
            </w:r>
          </w:p>
        </w:tc>
      </w:tr>
      <w:tr w:rsidR="00CB574F" w:rsidRPr="00771DE2" w14:paraId="77A0BE52"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E7C217" w14:textId="77777777" w:rsidR="00CB574F" w:rsidRPr="00771DE2" w:rsidRDefault="00CB574F" w:rsidP="00796FEA">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0C0DCB38" w14:textId="77777777" w:rsidR="00CB574F" w:rsidRPr="00771DE2" w:rsidRDefault="00CB574F" w:rsidP="00796FEA">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839D52D" w14:textId="77777777" w:rsidR="00CB574F" w:rsidRPr="00771DE2" w:rsidRDefault="00CB574F" w:rsidP="00796FEA">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DB3CACF" w14:textId="77777777" w:rsidR="00CB574F" w:rsidRPr="00771DE2" w:rsidRDefault="00CB574F" w:rsidP="00796FEA">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5782829" w14:textId="77777777" w:rsidR="00CB574F" w:rsidRPr="00771DE2" w:rsidRDefault="00CB574F" w:rsidP="00796FEA">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DA9993E" w14:textId="77777777" w:rsidR="00CB574F" w:rsidRPr="00771DE2" w:rsidRDefault="00CB574F" w:rsidP="00796FEA">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E68AC06" w14:textId="77777777" w:rsidR="00CB574F" w:rsidRPr="00771DE2" w:rsidRDefault="00CB574F" w:rsidP="00796FEA">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109C4D7B" w14:textId="77777777" w:rsidR="00CB574F" w:rsidRPr="00771DE2" w:rsidRDefault="00CB574F" w:rsidP="00796FEA">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7551F5B" w14:textId="77777777" w:rsidR="00CB574F" w:rsidRPr="00771DE2" w:rsidRDefault="00CB574F" w:rsidP="00796FEA">
            <w:pPr>
              <w:pStyle w:val="TAC"/>
              <w:rPr>
                <w:lang w:eastAsia="zh-CN"/>
              </w:rPr>
            </w:pPr>
            <w:r w:rsidRPr="00771DE2">
              <w:t>N/A</w:t>
            </w:r>
          </w:p>
        </w:tc>
      </w:tr>
      <w:tr w:rsidR="00CB574F" w:rsidRPr="00771DE2" w14:paraId="1118382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CB24EF1"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0F8B56D6" w14:textId="77777777" w:rsidR="00CB574F" w:rsidRPr="00771DE2" w:rsidRDefault="00CB574F" w:rsidP="00796FEA">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F8EF6C7" w14:textId="77777777" w:rsidR="00CB574F" w:rsidRPr="00771DE2" w:rsidRDefault="00CB574F" w:rsidP="00796FEA">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5A9E227B" w14:textId="77777777" w:rsidR="00CB574F" w:rsidRPr="00771DE2" w:rsidRDefault="00CB574F" w:rsidP="00796FEA">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9DC1FD" w14:textId="77777777" w:rsidR="00CB574F" w:rsidRPr="00771DE2" w:rsidRDefault="00CB574F" w:rsidP="00796FE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280A08" w14:textId="77777777" w:rsidR="00CB574F" w:rsidRPr="00771DE2" w:rsidRDefault="00CB574F" w:rsidP="00796FEA">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3515D050" w14:textId="77777777" w:rsidR="00CB574F" w:rsidRPr="00771DE2" w:rsidRDefault="00CB574F" w:rsidP="00796FEA">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20E56D1F"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C9812DC" w14:textId="77777777" w:rsidR="00CB574F" w:rsidRPr="00771DE2" w:rsidRDefault="00CB574F" w:rsidP="00796FEA">
            <w:pPr>
              <w:pStyle w:val="TAC"/>
              <w:rPr>
                <w:lang w:eastAsia="zh-CN"/>
              </w:rPr>
            </w:pPr>
            <w:r w:rsidRPr="00771DE2">
              <w:t>IMD5</w:t>
            </w:r>
          </w:p>
        </w:tc>
      </w:tr>
      <w:tr w:rsidR="00CB574F" w:rsidRPr="00771DE2" w14:paraId="233CE0E7"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2FB6F0"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668A15EA" w14:textId="77777777" w:rsidR="00CB574F" w:rsidRPr="00771DE2" w:rsidRDefault="00CB574F" w:rsidP="00796FEA">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A778E18" w14:textId="77777777" w:rsidR="00CB574F" w:rsidRPr="00771DE2" w:rsidRDefault="00CB574F" w:rsidP="00796FEA">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379311A0" w14:textId="77777777" w:rsidR="00CB574F" w:rsidRPr="00771DE2" w:rsidRDefault="00CB574F" w:rsidP="00796FEA">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17F7FA"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290E4EC" w14:textId="77777777" w:rsidR="00CB574F" w:rsidRPr="00771DE2" w:rsidRDefault="00CB574F" w:rsidP="00796FEA">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BAB06EE"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35A019"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34B8513" w14:textId="77777777" w:rsidR="00CB574F" w:rsidRPr="00771DE2" w:rsidRDefault="00CB574F" w:rsidP="00796FEA">
            <w:pPr>
              <w:pStyle w:val="TAC"/>
              <w:rPr>
                <w:lang w:eastAsia="zh-CN"/>
              </w:rPr>
            </w:pPr>
            <w:r w:rsidRPr="00771DE2">
              <w:t>N/A</w:t>
            </w:r>
          </w:p>
        </w:tc>
      </w:tr>
      <w:tr w:rsidR="00CB574F" w:rsidRPr="00771DE2" w14:paraId="0008EBCE"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8CBDD4" w14:textId="77777777" w:rsidR="00CB574F" w:rsidRPr="00771DE2" w:rsidRDefault="00CB574F" w:rsidP="00796FEA">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3F5B6BE5" w14:textId="77777777" w:rsidR="00CB574F" w:rsidRPr="00771DE2" w:rsidRDefault="00CB574F" w:rsidP="00796FEA">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1471007" w14:textId="77777777" w:rsidR="00CB574F" w:rsidRPr="00771DE2" w:rsidRDefault="00CB574F" w:rsidP="00796FEA">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0E3E9C3C" w14:textId="77777777" w:rsidR="00CB574F" w:rsidRPr="00771DE2" w:rsidRDefault="00CB574F" w:rsidP="00796FEA">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2FC6C69" w14:textId="77777777" w:rsidR="00CB574F" w:rsidRPr="00771DE2" w:rsidRDefault="00CB574F" w:rsidP="00796FEA">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8D7BDF9" w14:textId="77777777" w:rsidR="00CB574F" w:rsidRPr="00771DE2" w:rsidRDefault="00CB574F" w:rsidP="00796FEA">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07A004C1"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E30701" w14:textId="77777777" w:rsidR="00CB574F" w:rsidRPr="00771DE2" w:rsidRDefault="00CB574F" w:rsidP="00796FEA">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906F41" w14:textId="77777777" w:rsidR="00CB574F" w:rsidRPr="00771DE2" w:rsidRDefault="00CB574F" w:rsidP="00796FEA">
            <w:pPr>
              <w:pStyle w:val="TAC"/>
              <w:rPr>
                <w:lang w:eastAsia="zh-CN"/>
              </w:rPr>
            </w:pPr>
            <w:r w:rsidRPr="00771DE2">
              <w:t>N/A</w:t>
            </w:r>
          </w:p>
        </w:tc>
      </w:tr>
      <w:tr w:rsidR="00CB574F" w:rsidRPr="00771DE2" w14:paraId="61886F8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14AF37B"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636BB7FC" w14:textId="77777777" w:rsidR="00CB574F" w:rsidRPr="00771DE2" w:rsidRDefault="00CB574F" w:rsidP="00796FEA">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7E213A" w14:textId="77777777" w:rsidR="00CB574F" w:rsidRPr="00771DE2" w:rsidRDefault="00CB574F" w:rsidP="00796FEA">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1FCD9061"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2898B4"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770576" w14:textId="77777777" w:rsidR="00CB574F" w:rsidRPr="00771DE2" w:rsidRDefault="00CB574F" w:rsidP="00796FEA">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6D195210" w14:textId="77777777" w:rsidR="00CB574F" w:rsidRPr="00771DE2" w:rsidRDefault="00CB574F" w:rsidP="00796FEA">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7F6E139D"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F36C24" w14:textId="77777777" w:rsidR="00CB574F" w:rsidRPr="00771DE2" w:rsidRDefault="00CB574F" w:rsidP="00796FEA">
            <w:pPr>
              <w:pStyle w:val="TAC"/>
              <w:rPr>
                <w:lang w:eastAsia="zh-CN"/>
              </w:rPr>
            </w:pPr>
            <w:r w:rsidRPr="00771DE2">
              <w:t>IMD3</w:t>
            </w:r>
          </w:p>
        </w:tc>
      </w:tr>
      <w:tr w:rsidR="00CB574F" w:rsidRPr="00771DE2" w14:paraId="1C58CD2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A2B6EB3"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7F42AF00" w14:textId="77777777" w:rsidR="00CB574F" w:rsidRPr="00771DE2" w:rsidRDefault="00CB574F" w:rsidP="00796FEA">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C409B5F" w14:textId="77777777" w:rsidR="00CB574F" w:rsidRPr="00771DE2" w:rsidRDefault="00CB574F" w:rsidP="00796FEA">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15955578"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FC9AC9"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1CAE1B8" w14:textId="77777777" w:rsidR="00CB574F" w:rsidRPr="00771DE2" w:rsidRDefault="00CB574F" w:rsidP="00796FEA">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7F421B5E"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620E8F3"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795793C" w14:textId="77777777" w:rsidR="00CB574F" w:rsidRPr="00771DE2" w:rsidRDefault="00CB574F" w:rsidP="00796FEA">
            <w:pPr>
              <w:pStyle w:val="TAC"/>
              <w:rPr>
                <w:lang w:eastAsia="zh-CN"/>
              </w:rPr>
            </w:pPr>
            <w:r w:rsidRPr="00771DE2">
              <w:t>N/A</w:t>
            </w:r>
          </w:p>
        </w:tc>
      </w:tr>
      <w:tr w:rsidR="00CB574F" w:rsidRPr="00771DE2" w14:paraId="5F7D61B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5C379FC"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072B7518" w14:textId="77777777" w:rsidR="00CB574F" w:rsidRPr="00771DE2" w:rsidRDefault="00CB574F" w:rsidP="00796FEA">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937C434" w14:textId="77777777" w:rsidR="00CB574F" w:rsidRPr="00771DE2" w:rsidRDefault="00CB574F" w:rsidP="00796FEA">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5B6ED85B" w14:textId="77777777" w:rsidR="00CB574F" w:rsidRPr="00771DE2" w:rsidRDefault="00CB574F" w:rsidP="00796FEA">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66EF041" w14:textId="77777777" w:rsidR="00CB574F" w:rsidRPr="00771DE2" w:rsidRDefault="00CB574F" w:rsidP="00796FEA">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903B53F" w14:textId="77777777" w:rsidR="00CB574F" w:rsidRPr="00771DE2" w:rsidRDefault="00CB574F" w:rsidP="00796FEA">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0E4CFE3E" w14:textId="77777777" w:rsidR="00CB574F" w:rsidRPr="00771DE2" w:rsidRDefault="00CB574F" w:rsidP="00796FEA">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3AC24785"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A3E9F98" w14:textId="77777777" w:rsidR="00CB574F" w:rsidRPr="00771DE2" w:rsidRDefault="00CB574F" w:rsidP="00796FEA">
            <w:pPr>
              <w:pStyle w:val="TAC"/>
              <w:rPr>
                <w:lang w:eastAsia="zh-CN"/>
              </w:rPr>
            </w:pPr>
            <w:r w:rsidRPr="00771DE2">
              <w:t>IMD4</w:t>
            </w:r>
          </w:p>
        </w:tc>
      </w:tr>
      <w:tr w:rsidR="00CB574F" w:rsidRPr="00771DE2" w14:paraId="3336CDE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81B4921"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79D15D0A" w14:textId="77777777" w:rsidR="00CB574F" w:rsidRPr="00771DE2" w:rsidRDefault="00CB574F" w:rsidP="00796FEA">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FEB319B" w14:textId="77777777" w:rsidR="00CB574F" w:rsidRPr="00771DE2" w:rsidRDefault="00CB574F" w:rsidP="00796FEA">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2CDAF395"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BF60BC"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6EF02AF" w14:textId="77777777" w:rsidR="00CB574F" w:rsidRPr="00771DE2" w:rsidRDefault="00CB574F" w:rsidP="00796FEA">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2A46CD1D"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937ADB2"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80F6F89" w14:textId="77777777" w:rsidR="00CB574F" w:rsidRPr="00771DE2" w:rsidRDefault="00CB574F" w:rsidP="00796FEA">
            <w:pPr>
              <w:pStyle w:val="TAC"/>
              <w:rPr>
                <w:lang w:eastAsia="zh-CN"/>
              </w:rPr>
            </w:pPr>
            <w:r w:rsidRPr="00771DE2">
              <w:t>N/A</w:t>
            </w:r>
          </w:p>
        </w:tc>
      </w:tr>
      <w:tr w:rsidR="00CB574F" w:rsidRPr="00771DE2" w14:paraId="4DEEF6E5"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872AA1"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547B5667" w14:textId="77777777" w:rsidR="00CB574F" w:rsidRPr="00771DE2" w:rsidRDefault="00CB574F" w:rsidP="00796FEA">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AAE872F" w14:textId="77777777" w:rsidR="00CB574F" w:rsidRPr="00771DE2" w:rsidRDefault="00CB574F" w:rsidP="00796FEA">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3484E0C7"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B00FCD"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55B1FB0" w14:textId="77777777" w:rsidR="00CB574F" w:rsidRPr="00771DE2" w:rsidRDefault="00CB574F" w:rsidP="00796FEA">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53DB7236"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B96234"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6F91D89" w14:textId="77777777" w:rsidR="00CB574F" w:rsidRPr="00771DE2" w:rsidRDefault="00CB574F" w:rsidP="00796FEA">
            <w:pPr>
              <w:pStyle w:val="TAC"/>
              <w:rPr>
                <w:lang w:eastAsia="zh-CN"/>
              </w:rPr>
            </w:pPr>
            <w:r w:rsidRPr="00771DE2">
              <w:t>N/A</w:t>
            </w:r>
          </w:p>
        </w:tc>
      </w:tr>
    </w:tbl>
    <w:p w14:paraId="63829F35" w14:textId="77777777" w:rsidR="00CB574F" w:rsidRPr="00771DE2" w:rsidRDefault="00CB574F" w:rsidP="00CB574F">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649CE4C6"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522A34D" w14:textId="77777777" w:rsidR="00CB574F" w:rsidRPr="00771DE2" w:rsidRDefault="00CB574F" w:rsidP="00796FEA">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CDF7BCB" w14:textId="77777777" w:rsidR="00CB574F" w:rsidRPr="00771DE2" w:rsidRDefault="00CB574F" w:rsidP="00796FEA">
            <w:pPr>
              <w:pStyle w:val="TAH"/>
            </w:pPr>
            <w:r w:rsidRPr="00771DE2">
              <w:t>Source of IMD</w:t>
            </w:r>
          </w:p>
        </w:tc>
      </w:tr>
      <w:tr w:rsidR="00CB574F" w:rsidRPr="00771DE2" w14:paraId="570AFBE9"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2016B73"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840DB8"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40F17E5"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214940A"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A803A65"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44D0AB6"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AA0AFAD"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180453B"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0ECC9EA" w14:textId="77777777" w:rsidR="00CB574F" w:rsidRPr="00771DE2" w:rsidRDefault="00CB574F" w:rsidP="00796FEA">
            <w:pPr>
              <w:pStyle w:val="TAH"/>
            </w:pPr>
          </w:p>
        </w:tc>
      </w:tr>
      <w:tr w:rsidR="00CB574F" w:rsidRPr="00771DE2" w14:paraId="009955CB"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6EF4AE" w14:textId="77777777" w:rsidR="00CB574F" w:rsidRPr="00771DE2" w:rsidRDefault="00CB574F" w:rsidP="00796FEA">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4AADABA6" w14:textId="77777777" w:rsidR="00CB574F" w:rsidRPr="00771DE2" w:rsidRDefault="00CB574F" w:rsidP="00796FEA">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39EE37D" w14:textId="77777777" w:rsidR="00CB574F" w:rsidRPr="00771DE2" w:rsidRDefault="00CB574F" w:rsidP="00796FEA">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0189E045" w14:textId="77777777" w:rsidR="00CB574F" w:rsidRPr="00771DE2" w:rsidRDefault="00CB574F" w:rsidP="00796FEA">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16D70D7" w14:textId="77777777" w:rsidR="00CB574F" w:rsidRPr="00771DE2" w:rsidRDefault="00CB574F" w:rsidP="00796FEA">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E8E9D4D" w14:textId="77777777" w:rsidR="00CB574F" w:rsidRPr="00771DE2" w:rsidRDefault="00CB574F" w:rsidP="00796FEA">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40359D54" w14:textId="77777777" w:rsidR="00CB574F" w:rsidRPr="00771DE2" w:rsidRDefault="00CB574F" w:rsidP="00796FEA">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63E1759B" w14:textId="77777777" w:rsidR="00CB574F" w:rsidRPr="00771DE2" w:rsidRDefault="00CB574F" w:rsidP="00796FEA">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B69B032" w14:textId="77777777" w:rsidR="00CB574F" w:rsidRPr="00771DE2" w:rsidRDefault="00CB574F" w:rsidP="00796FEA">
            <w:pPr>
              <w:pStyle w:val="TAC"/>
              <w:rPr>
                <w:lang w:eastAsia="zh-CN"/>
              </w:rPr>
            </w:pPr>
            <w:r w:rsidRPr="00771DE2">
              <w:t>IMD4</w:t>
            </w:r>
            <w:r w:rsidRPr="00771DE2">
              <w:rPr>
                <w:vertAlign w:val="superscript"/>
              </w:rPr>
              <w:t>1</w:t>
            </w:r>
          </w:p>
        </w:tc>
      </w:tr>
      <w:tr w:rsidR="00CB574F" w:rsidRPr="00771DE2" w14:paraId="3ECB4F2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57D083E"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78B1EE8A" w14:textId="77777777" w:rsidR="00CB574F" w:rsidRPr="00771DE2" w:rsidRDefault="00CB574F" w:rsidP="00796FEA">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D191C6E" w14:textId="77777777" w:rsidR="00CB574F" w:rsidRPr="00771DE2" w:rsidRDefault="00CB574F" w:rsidP="00796FEA">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27648699" w14:textId="77777777" w:rsidR="00CB574F" w:rsidRPr="00771DE2" w:rsidRDefault="00CB574F" w:rsidP="00796FEA">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8C5EDE" w14:textId="77777777" w:rsidR="00CB574F" w:rsidRPr="00771DE2" w:rsidRDefault="00CB574F" w:rsidP="00796FE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2048D5" w14:textId="77777777" w:rsidR="00CB574F" w:rsidRPr="00771DE2" w:rsidRDefault="00CB574F" w:rsidP="00796FEA">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B96F996"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9F199AD"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4A165CE" w14:textId="77777777" w:rsidR="00CB574F" w:rsidRPr="00771DE2" w:rsidRDefault="00CB574F" w:rsidP="00796FEA">
            <w:pPr>
              <w:pStyle w:val="TAC"/>
              <w:rPr>
                <w:lang w:eastAsia="zh-CN"/>
              </w:rPr>
            </w:pPr>
            <w:r w:rsidRPr="00771DE2">
              <w:t>N/A</w:t>
            </w:r>
          </w:p>
        </w:tc>
      </w:tr>
      <w:tr w:rsidR="00CB574F" w:rsidRPr="00771DE2" w14:paraId="6817C59E"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A8514E"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0C43D16A" w14:textId="77777777" w:rsidR="00CB574F" w:rsidRPr="00771DE2" w:rsidRDefault="00CB574F" w:rsidP="00796FEA">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0C58C34" w14:textId="77777777" w:rsidR="00CB574F" w:rsidRPr="00771DE2" w:rsidRDefault="00CB574F" w:rsidP="00796FEA">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55A05F50" w14:textId="77777777" w:rsidR="00CB574F" w:rsidRPr="00771DE2" w:rsidRDefault="00CB574F" w:rsidP="00796FEA">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75514A"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3BC3377" w14:textId="77777777" w:rsidR="00CB574F" w:rsidRPr="00771DE2" w:rsidRDefault="00CB574F" w:rsidP="00796FEA">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60F1CD3"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CD16DCC"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96DE5DA" w14:textId="77777777" w:rsidR="00CB574F" w:rsidRPr="00771DE2" w:rsidRDefault="00CB574F" w:rsidP="00796FEA">
            <w:pPr>
              <w:pStyle w:val="TAC"/>
              <w:rPr>
                <w:lang w:eastAsia="zh-CN"/>
              </w:rPr>
            </w:pPr>
            <w:r w:rsidRPr="00771DE2">
              <w:t>N/A</w:t>
            </w:r>
          </w:p>
        </w:tc>
      </w:tr>
      <w:tr w:rsidR="00CB574F" w:rsidRPr="00771DE2" w14:paraId="39477DBB"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052E0A" w14:textId="77777777" w:rsidR="00CB574F" w:rsidRPr="00771DE2" w:rsidRDefault="00CB574F" w:rsidP="00796FEA">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28C42833"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846FC08" w14:textId="77777777" w:rsidR="00CB574F" w:rsidRPr="00771DE2" w:rsidRDefault="00CB574F" w:rsidP="00796FEA">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263F67AB"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78DDC4" w14:textId="77777777" w:rsidR="00CB574F" w:rsidRPr="00771DE2" w:rsidRDefault="00CB574F" w:rsidP="00796FE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E08F74" w14:textId="77777777" w:rsidR="00CB574F" w:rsidRPr="00771DE2" w:rsidRDefault="00CB574F" w:rsidP="00796FEA">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DEC3A85"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8DD0F0"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5721D" w14:textId="77777777" w:rsidR="00CB574F" w:rsidRPr="00771DE2" w:rsidRDefault="00CB574F" w:rsidP="00796FEA">
            <w:pPr>
              <w:pStyle w:val="TAC"/>
            </w:pPr>
            <w:r w:rsidRPr="00771DE2">
              <w:rPr>
                <w:lang w:eastAsia="zh-CN"/>
              </w:rPr>
              <w:t>N/A</w:t>
            </w:r>
          </w:p>
        </w:tc>
      </w:tr>
      <w:tr w:rsidR="00CB574F" w:rsidRPr="00771DE2" w14:paraId="2C685AC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6AF357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A206F9" w14:textId="77777777" w:rsidR="00CB574F" w:rsidRPr="00771DE2" w:rsidRDefault="00CB574F" w:rsidP="00796FEA">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4F2268C" w14:textId="77777777" w:rsidR="00CB574F" w:rsidRPr="00771DE2" w:rsidRDefault="00CB574F" w:rsidP="00796FEA">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58BD8327"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5D5524" w14:textId="77777777" w:rsidR="00CB574F" w:rsidRPr="00771DE2" w:rsidRDefault="00CB574F" w:rsidP="00796FE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984E73" w14:textId="77777777" w:rsidR="00CB574F" w:rsidRPr="00771DE2" w:rsidRDefault="00CB574F" w:rsidP="00796FEA">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4A065BBB"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F9F97C"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E5011C" w14:textId="77777777" w:rsidR="00CB574F" w:rsidRPr="00771DE2" w:rsidRDefault="00CB574F" w:rsidP="00796FEA">
            <w:pPr>
              <w:pStyle w:val="TAC"/>
            </w:pPr>
            <w:r w:rsidRPr="00771DE2">
              <w:rPr>
                <w:lang w:eastAsia="zh-CN"/>
              </w:rPr>
              <w:t>N/A</w:t>
            </w:r>
          </w:p>
        </w:tc>
      </w:tr>
      <w:tr w:rsidR="00CB574F" w:rsidRPr="00771DE2" w14:paraId="725FDA8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A6F4256"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50A001"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5171A23" w14:textId="77777777" w:rsidR="00CB574F" w:rsidRPr="00771DE2" w:rsidRDefault="00CB574F" w:rsidP="00796FEA">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62526709"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E47B890" w14:textId="77777777" w:rsidR="00CB574F" w:rsidRPr="00771DE2" w:rsidRDefault="00CB574F" w:rsidP="00796FEA">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0801C30" w14:textId="77777777" w:rsidR="00CB574F" w:rsidRPr="00771DE2" w:rsidRDefault="00CB574F" w:rsidP="00796FEA">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7DC66042" w14:textId="77777777" w:rsidR="00CB574F" w:rsidRPr="00771DE2" w:rsidRDefault="00CB574F" w:rsidP="00796FEA">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3E67C9E0"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B860A1" w14:textId="77777777" w:rsidR="00CB574F" w:rsidRPr="00771DE2" w:rsidRDefault="00CB574F" w:rsidP="00796FEA">
            <w:pPr>
              <w:pStyle w:val="TAC"/>
            </w:pPr>
            <w:r w:rsidRPr="00771DE2">
              <w:rPr>
                <w:rFonts w:eastAsia="Malgun Gothic"/>
              </w:rPr>
              <w:t>IMD3</w:t>
            </w:r>
            <w:r w:rsidRPr="00771DE2">
              <w:rPr>
                <w:vertAlign w:val="superscript"/>
                <w:lang w:eastAsia="zh-CN"/>
              </w:rPr>
              <w:t>1,2</w:t>
            </w:r>
          </w:p>
        </w:tc>
      </w:tr>
      <w:tr w:rsidR="00CB574F" w:rsidRPr="00771DE2" w14:paraId="7E08841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25039CC"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C63A93"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1C1EFB8" w14:textId="77777777" w:rsidR="00CB574F" w:rsidRPr="00771DE2" w:rsidRDefault="00CB574F" w:rsidP="00796FEA">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8164945"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05DDB1" w14:textId="77777777" w:rsidR="00CB574F" w:rsidRPr="00771DE2" w:rsidRDefault="00CB574F" w:rsidP="00796FE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16B249" w14:textId="77777777" w:rsidR="00CB574F" w:rsidRPr="00771DE2" w:rsidRDefault="00CB574F" w:rsidP="00796FEA">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7C24BFA" w14:textId="77777777" w:rsidR="00CB574F" w:rsidRPr="00771DE2" w:rsidRDefault="00CB574F" w:rsidP="00796FEA">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13E964CE"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CCE20A" w14:textId="77777777" w:rsidR="00CB574F" w:rsidRPr="00771DE2" w:rsidRDefault="00CB574F" w:rsidP="00796FEA">
            <w:pPr>
              <w:pStyle w:val="TAC"/>
            </w:pPr>
            <w:r w:rsidRPr="00771DE2">
              <w:rPr>
                <w:lang w:eastAsia="zh-CN"/>
              </w:rPr>
              <w:t>IMD3</w:t>
            </w:r>
            <w:r w:rsidRPr="00771DE2">
              <w:rPr>
                <w:vertAlign w:val="superscript"/>
                <w:lang w:eastAsia="zh-CN"/>
              </w:rPr>
              <w:t>2</w:t>
            </w:r>
          </w:p>
        </w:tc>
      </w:tr>
      <w:tr w:rsidR="00CB574F" w:rsidRPr="00771DE2" w14:paraId="5D4E641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7C0DDFF"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113F8D" w14:textId="77777777" w:rsidR="00CB574F" w:rsidRPr="00771DE2" w:rsidRDefault="00CB574F" w:rsidP="00796FEA">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9BFDBBE" w14:textId="77777777" w:rsidR="00CB574F" w:rsidRPr="00771DE2" w:rsidRDefault="00CB574F" w:rsidP="00796FEA">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05DC17F"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D4E4D3" w14:textId="77777777" w:rsidR="00CB574F" w:rsidRPr="00771DE2" w:rsidRDefault="00CB574F" w:rsidP="00796FE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5B5BA0" w14:textId="77777777" w:rsidR="00CB574F" w:rsidRPr="00771DE2" w:rsidRDefault="00CB574F" w:rsidP="00796FEA">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44D6F552"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8E2FB9"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C97305" w14:textId="77777777" w:rsidR="00CB574F" w:rsidRPr="00771DE2" w:rsidRDefault="00CB574F" w:rsidP="00796FEA">
            <w:pPr>
              <w:pStyle w:val="TAC"/>
            </w:pPr>
            <w:r w:rsidRPr="00771DE2">
              <w:rPr>
                <w:lang w:eastAsia="zh-CN"/>
              </w:rPr>
              <w:t>N/A</w:t>
            </w:r>
          </w:p>
        </w:tc>
      </w:tr>
      <w:tr w:rsidR="00CB574F" w:rsidRPr="00771DE2" w14:paraId="0E82660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36318C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B97FC1"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666C836" w14:textId="77777777" w:rsidR="00CB574F" w:rsidRPr="00771DE2" w:rsidRDefault="00CB574F" w:rsidP="00796FEA">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01B82D4" w14:textId="77777777" w:rsidR="00CB574F" w:rsidRPr="00771DE2" w:rsidRDefault="00CB574F" w:rsidP="00796FEA">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A76D63C" w14:textId="77777777" w:rsidR="00CB574F" w:rsidRPr="00771DE2" w:rsidRDefault="00CB574F" w:rsidP="00796FEA">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057FC2" w14:textId="77777777" w:rsidR="00CB574F" w:rsidRPr="00771DE2" w:rsidRDefault="00CB574F" w:rsidP="00796FEA">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A0305A6"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FC98C9"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7E0493" w14:textId="77777777" w:rsidR="00CB574F" w:rsidRPr="00771DE2" w:rsidRDefault="00CB574F" w:rsidP="00796FEA">
            <w:pPr>
              <w:pStyle w:val="TAC"/>
            </w:pPr>
            <w:r w:rsidRPr="00771DE2">
              <w:rPr>
                <w:lang w:eastAsia="zh-CN"/>
              </w:rPr>
              <w:t>N/A</w:t>
            </w:r>
          </w:p>
        </w:tc>
      </w:tr>
      <w:tr w:rsidR="00CB574F" w:rsidRPr="00771DE2" w14:paraId="0B263FA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B90E03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F6E810"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E31833A" w14:textId="77777777" w:rsidR="00CB574F" w:rsidRPr="00771DE2" w:rsidRDefault="00CB574F" w:rsidP="00796FEA">
            <w:pPr>
              <w:pStyle w:val="TAC"/>
            </w:pPr>
            <w:r w:rsidRPr="00771DE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4C844AF8"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3CF286" w14:textId="77777777" w:rsidR="00CB574F" w:rsidRPr="00771DE2" w:rsidRDefault="00CB574F" w:rsidP="00796FE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30BDC5" w14:textId="77777777" w:rsidR="00CB574F" w:rsidRPr="00771DE2" w:rsidRDefault="00CB574F" w:rsidP="00796FEA">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BED0628"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121354"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C85CF" w14:textId="77777777" w:rsidR="00CB574F" w:rsidRPr="00771DE2" w:rsidRDefault="00CB574F" w:rsidP="00796FEA">
            <w:pPr>
              <w:pStyle w:val="TAC"/>
            </w:pPr>
            <w:r w:rsidRPr="00771DE2">
              <w:rPr>
                <w:lang w:eastAsia="zh-CN"/>
              </w:rPr>
              <w:t>N/A</w:t>
            </w:r>
          </w:p>
        </w:tc>
      </w:tr>
      <w:tr w:rsidR="00CB574F" w:rsidRPr="00771DE2" w14:paraId="300C2EA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563A67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F68FDA" w14:textId="77777777" w:rsidR="00CB574F" w:rsidRPr="00771DE2" w:rsidRDefault="00CB574F" w:rsidP="00796FEA">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FF98FDD" w14:textId="77777777" w:rsidR="00CB574F" w:rsidRPr="00771DE2" w:rsidRDefault="00CB574F" w:rsidP="00796FEA">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7410D9E3"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83DA0B" w14:textId="77777777" w:rsidR="00CB574F" w:rsidRPr="00771DE2" w:rsidRDefault="00CB574F" w:rsidP="00796FE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50A625" w14:textId="77777777" w:rsidR="00CB574F" w:rsidRPr="00771DE2" w:rsidRDefault="00CB574F" w:rsidP="00796FEA">
            <w:pPr>
              <w:pStyle w:val="TAC"/>
            </w:pPr>
            <w:r w:rsidRPr="00771DE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2702C497" w14:textId="77777777" w:rsidR="00CB574F" w:rsidRPr="00771DE2" w:rsidRDefault="00CB574F" w:rsidP="00796FEA">
            <w:pPr>
              <w:pStyle w:val="TAC"/>
            </w:pPr>
            <w:r w:rsidRPr="00771DE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303CA51B"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96C4E4" w14:textId="77777777" w:rsidR="00CB574F" w:rsidRPr="00771DE2" w:rsidRDefault="00CB574F" w:rsidP="00796FEA">
            <w:pPr>
              <w:pStyle w:val="TAC"/>
            </w:pPr>
            <w:r w:rsidRPr="00771DE2">
              <w:rPr>
                <w:lang w:eastAsia="zh-CN"/>
              </w:rPr>
              <w:t>IMD3</w:t>
            </w:r>
          </w:p>
        </w:tc>
      </w:tr>
      <w:tr w:rsidR="00CB574F" w:rsidRPr="00771DE2" w14:paraId="7F41C375" w14:textId="77777777" w:rsidTr="00796FEA">
        <w:trPr>
          <w:trHeight w:val="187"/>
          <w:jc w:val="center"/>
        </w:trPr>
        <w:tc>
          <w:tcPr>
            <w:tcW w:w="2007" w:type="dxa"/>
            <w:tcBorders>
              <w:top w:val="nil"/>
              <w:left w:val="single" w:sz="4" w:space="0" w:color="auto"/>
              <w:right w:val="single" w:sz="4" w:space="0" w:color="auto"/>
            </w:tcBorders>
            <w:shd w:val="clear" w:color="auto" w:fill="auto"/>
          </w:tcPr>
          <w:p w14:paraId="5E659B1F"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FCDCC9"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1AEF3C5" w14:textId="77777777" w:rsidR="00CB574F" w:rsidRPr="00771DE2" w:rsidRDefault="00CB574F" w:rsidP="00796FEA">
            <w:pPr>
              <w:pStyle w:val="TAC"/>
            </w:pPr>
            <w:r w:rsidRPr="00771DE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3FCAA402" w14:textId="77777777" w:rsidR="00CB574F" w:rsidRPr="00771DE2" w:rsidRDefault="00CB574F" w:rsidP="00796FEA">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C02B997" w14:textId="77777777" w:rsidR="00CB574F" w:rsidRPr="00771DE2" w:rsidRDefault="00CB574F" w:rsidP="00796FEA">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96C007" w14:textId="77777777" w:rsidR="00CB574F" w:rsidRPr="00771DE2" w:rsidRDefault="00CB574F" w:rsidP="00796FEA">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0551B526"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9F15CC"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140648" w14:textId="77777777" w:rsidR="00CB574F" w:rsidRPr="00771DE2" w:rsidRDefault="00CB574F" w:rsidP="00796FEA">
            <w:pPr>
              <w:pStyle w:val="TAC"/>
            </w:pPr>
            <w:r w:rsidRPr="00771DE2">
              <w:rPr>
                <w:lang w:eastAsia="zh-CN"/>
              </w:rPr>
              <w:t>N/A</w:t>
            </w:r>
          </w:p>
        </w:tc>
      </w:tr>
      <w:tr w:rsidR="00CB574F" w:rsidRPr="00771DE2" w14:paraId="155BADA6" w14:textId="77777777" w:rsidTr="00796FEA">
        <w:trPr>
          <w:trHeight w:val="113"/>
          <w:jc w:val="center"/>
        </w:trPr>
        <w:tc>
          <w:tcPr>
            <w:tcW w:w="9859" w:type="dxa"/>
            <w:gridSpan w:val="9"/>
            <w:tcBorders>
              <w:left w:val="single" w:sz="4" w:space="0" w:color="auto"/>
              <w:right w:val="single" w:sz="4" w:space="0" w:color="auto"/>
            </w:tcBorders>
            <w:vAlign w:val="center"/>
          </w:tcPr>
          <w:p w14:paraId="18F44E67" w14:textId="77777777" w:rsidR="00CB574F" w:rsidRPr="00771DE2" w:rsidRDefault="00CB574F" w:rsidP="00796FEA">
            <w:pPr>
              <w:pStyle w:val="TAN"/>
            </w:pPr>
            <w:r w:rsidRPr="00771DE2">
              <w:t xml:space="preserve">NOTE </w:t>
            </w:r>
            <w:r w:rsidRPr="00771DE2">
              <w:rPr>
                <w:lang w:eastAsia="zh-CN"/>
              </w:rPr>
              <w:t>1</w:t>
            </w:r>
            <w:r w:rsidRPr="00771DE2">
              <w:t>:</w:t>
            </w:r>
            <w:r w:rsidRPr="00771DE2">
              <w:tab/>
              <w:t>This band is subject to IMD5 also which MSD is not specified.</w:t>
            </w:r>
          </w:p>
          <w:p w14:paraId="6F70724C" w14:textId="77777777" w:rsidR="00CB574F" w:rsidRPr="00771DE2" w:rsidRDefault="00CB574F" w:rsidP="00796FEA">
            <w:pPr>
              <w:pStyle w:val="TAN"/>
            </w:pPr>
            <w:r w:rsidRPr="00771DE2">
              <w:t xml:space="preserve">NOTE </w:t>
            </w:r>
            <w:r w:rsidRPr="00771DE2">
              <w:rPr>
                <w:lang w:eastAsia="zh-CN"/>
              </w:rPr>
              <w:t>2</w:t>
            </w:r>
            <w:r w:rsidRPr="00771DE2">
              <w:t>:</w:t>
            </w:r>
            <w:r w:rsidRPr="00771DE2">
              <w:tab/>
              <w:t>This band is subject to IMD4 also which MSD is not specified.</w:t>
            </w:r>
          </w:p>
          <w:p w14:paraId="47DDC63E" w14:textId="77777777" w:rsidR="00CB574F" w:rsidRPr="00771DE2" w:rsidRDefault="00CB574F" w:rsidP="00796FEA">
            <w:pPr>
              <w:pStyle w:val="TAN"/>
            </w:pPr>
            <w:r w:rsidRPr="00771DE2">
              <w:t>NOTE 3:</w:t>
            </w:r>
            <w:r w:rsidRPr="00771DE2">
              <w:tab/>
              <w:t>The requirements only apply for UEs supporting inter-band carrier aggregation with simultaneous Rx/</w:t>
            </w:r>
            <w:proofErr w:type="spellStart"/>
            <w:r w:rsidRPr="00771DE2">
              <w:t>Tx</w:t>
            </w:r>
            <w:proofErr w:type="spellEnd"/>
            <w:r w:rsidRPr="00771DE2">
              <w:t xml:space="preserve"> capability. Simultaneous Rx/</w:t>
            </w:r>
            <w:proofErr w:type="spellStart"/>
            <w:r w:rsidRPr="00771DE2">
              <w:t>Tx</w:t>
            </w:r>
            <w:proofErr w:type="spellEnd"/>
            <w:r w:rsidRPr="00771DE2">
              <w:t xml:space="preserve"> capability does not apply for UEs supporting band n78 with </w:t>
            </w:r>
            <w:proofErr w:type="gramStart"/>
            <w:r w:rsidRPr="00771DE2">
              <w:t>a</w:t>
            </w:r>
            <w:proofErr w:type="gramEnd"/>
            <w:r w:rsidRPr="00771DE2">
              <w:t xml:space="preserve"> n77 implementation.</w:t>
            </w:r>
          </w:p>
          <w:p w14:paraId="220B2373" w14:textId="77777777" w:rsidR="00CB574F" w:rsidRPr="00771DE2" w:rsidRDefault="00CB574F" w:rsidP="00796FEA">
            <w:pPr>
              <w:pStyle w:val="TAN"/>
            </w:pPr>
            <w:r w:rsidRPr="00771DE2">
              <w:t>NOTE 4:</w:t>
            </w:r>
            <w:r w:rsidRPr="00771DE2">
              <w:tab/>
              <w:t>This band is subject to IMD3 also which MSD is not specified.</w:t>
            </w:r>
          </w:p>
          <w:p w14:paraId="205BADF9" w14:textId="77777777" w:rsidR="00CB574F" w:rsidRPr="00771DE2" w:rsidRDefault="00CB574F" w:rsidP="00796FEA">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782DEFF6" w14:textId="77777777" w:rsidR="00CB574F" w:rsidRPr="00771DE2" w:rsidRDefault="00CB574F" w:rsidP="00796FEA">
            <w:pPr>
              <w:pStyle w:val="TAN"/>
            </w:pPr>
            <w:r w:rsidRPr="00771DE2">
              <w:t>NOTE 6:</w:t>
            </w:r>
            <w:r w:rsidRPr="00771DE2">
              <w:tab/>
              <w:t xml:space="preserve">Both of the transmitters shall be set min(+20 </w:t>
            </w:r>
            <w:proofErr w:type="spellStart"/>
            <w:r w:rsidRPr="00771DE2">
              <w:t>dBm</w:t>
            </w:r>
            <w:proofErr w:type="spellEnd"/>
            <w:r w:rsidRPr="00771DE2">
              <w:t xml:space="preserve">,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tc>
      </w:tr>
    </w:tbl>
    <w:p w14:paraId="792187C0" w14:textId="77777777" w:rsidR="00CB574F" w:rsidRDefault="00CB574F" w:rsidP="00CB574F"/>
    <w:p w14:paraId="324BAC20" w14:textId="77777777" w:rsidR="003538CF" w:rsidRDefault="003538CF" w:rsidP="003538CF"/>
    <w:p w14:paraId="1C170358" w14:textId="43F34499" w:rsidR="003538CF" w:rsidRPr="00CB6649" w:rsidDel="003538CF" w:rsidRDefault="003538CF" w:rsidP="003538CF">
      <w:pPr>
        <w:pStyle w:val="EditorsNote"/>
        <w:rPr>
          <w:del w:id="134" w:author="Jinwen Ma" w:date="2023-10-17T16:52:00Z"/>
        </w:rPr>
      </w:pPr>
      <w:del w:id="135" w:author="Jinwen Ma" w:date="2023-10-17T16:52:00Z">
        <w:r w:rsidRPr="00CB6649" w:rsidDel="003538CF">
          <w:delText xml:space="preserve">Editor’s Note: </w:delText>
        </w:r>
      </w:del>
    </w:p>
    <w:p w14:paraId="39E817E4" w14:textId="4A26480D" w:rsidR="003538CF" w:rsidDel="003538CF" w:rsidRDefault="003538CF" w:rsidP="00B04BFA">
      <w:pPr>
        <w:pStyle w:val="EditorsNote"/>
        <w:numPr>
          <w:ilvl w:val="0"/>
          <w:numId w:val="35"/>
        </w:numPr>
        <w:rPr>
          <w:del w:id="136" w:author="Jinwen Ma" w:date="2023-10-17T16:52:00Z"/>
        </w:rPr>
      </w:pPr>
      <w:del w:id="137" w:author="Jinwen Ma" w:date="2023-10-17T16:52:00Z">
        <w:r w:rsidDel="003538CF">
          <w:delText xml:space="preserve">In </w:delText>
        </w:r>
        <w:r w:rsidRPr="00CB6649" w:rsidDel="003538CF">
          <w:delText xml:space="preserve">38.101-1 (V17.10.0) </w:delText>
        </w:r>
        <w:r w:rsidDel="003538CF">
          <w:rPr>
            <w:lang w:eastAsia="zh-CN"/>
          </w:rPr>
          <w:delText>Table 7.3A.5-</w:delText>
        </w:r>
        <w:r w:rsidDel="003538CF">
          <w:rPr>
            <w:rFonts w:hint="eastAsia"/>
            <w:lang w:val="en-US" w:eastAsia="zh-CN"/>
          </w:rPr>
          <w:delText>2</w:delText>
        </w:r>
        <w:r w:rsidDel="003538CF">
          <w:rPr>
            <w:lang w:val="en-US" w:eastAsia="zh-CN"/>
          </w:rPr>
          <w:delText>a</w:delText>
        </w:r>
        <w:r w:rsidDel="003538CF">
          <w:rPr>
            <w:lang w:eastAsia="zh-CN"/>
          </w:rPr>
          <w:delText xml:space="preserve"> (</w:delText>
        </w:r>
        <w:r w:rsidDel="003538CF">
          <w:rPr>
            <w:rFonts w:hint="eastAsia"/>
            <w:lang w:val="en-US" w:eastAsia="zh-CN"/>
          </w:rPr>
          <w:delText>3</w:delText>
        </w:r>
        <w:r w:rsidDel="003538CF">
          <w:rPr>
            <w:lang w:eastAsia="zh-CN"/>
          </w:rPr>
          <w:delText>DL/2UL interband Reference sensitivity QPSK P</w:delText>
        </w:r>
        <w:r w:rsidDel="003538CF">
          <w:rPr>
            <w:vertAlign w:val="subscript"/>
            <w:lang w:eastAsia="zh-CN"/>
          </w:rPr>
          <w:delText>REFSENS</w:delText>
        </w:r>
        <w:r w:rsidDel="003538CF">
          <w:rPr>
            <w:lang w:eastAsia="zh-CN"/>
          </w:rPr>
          <w:delText xml:space="preserve"> and uplink/downlink configurations for PC2 CA), </w:delText>
        </w:r>
        <w:r w:rsidRPr="00CB6649" w:rsidDel="003538CF">
          <w:rPr>
            <w:lang w:eastAsia="zh-CN"/>
          </w:rPr>
          <w:delText>NR CA band combination</w:delText>
        </w:r>
        <w:r w:rsidDel="003538CF">
          <w:rPr>
            <w:lang w:eastAsia="zh-CN"/>
          </w:rPr>
          <w:delText xml:space="preserve"> CA_n2A-n5A-n77A has UL/DL bandwidth of 5/5/5 MHz for n2/n5/n77 correspondingly, while there is no bandwidth definition of 5MHz for n77 in 38.101-1 </w:delText>
        </w:r>
        <w:r w:rsidRPr="00CB6649" w:rsidDel="003538CF">
          <w:delText>(V17.10.0)</w:delText>
        </w:r>
        <w:r w:rsidDel="003538CF">
          <w:delText xml:space="preserve"> </w:delText>
        </w:r>
        <w:r w:rsidRPr="00B66853" w:rsidDel="003538CF">
          <w:delText xml:space="preserve">Table 5.3.5-1 </w:delText>
        </w:r>
        <w:r w:rsidDel="003538CF">
          <w:delText>(</w:delText>
        </w:r>
        <w:r w:rsidRPr="00B66853" w:rsidDel="003538CF">
          <w:delText>Channel bandwidths for each NR band</w:delText>
        </w:r>
        <w:r w:rsidDel="003538CF">
          <w:delText xml:space="preserve">). </w:delText>
        </w:r>
        <w:r w:rsidRPr="00F55CFF" w:rsidDel="003538CF">
          <w:delText xml:space="preserve">Therefore in </w:delText>
        </w:r>
        <w:r w:rsidDel="003538CF">
          <w:delText xml:space="preserve">following </w:delText>
        </w:r>
        <w:r w:rsidRPr="00B66853" w:rsidDel="003538CF">
          <w:delText xml:space="preserve">Table 7.3A.0.5-2a </w:delText>
        </w:r>
        <w:r w:rsidRPr="00F55CFF" w:rsidDel="003538CF">
          <w:delText>corresponding case</w:delText>
        </w:r>
        <w:r w:rsidDel="003538CF">
          <w:delText>, n77</w:delText>
        </w:r>
        <w:r w:rsidRPr="00F55CFF" w:rsidDel="003538CF">
          <w:delText xml:space="preserve"> </w:delText>
        </w:r>
        <w:r w:rsidDel="003538CF">
          <w:delText xml:space="preserve">UL/DL </w:delText>
        </w:r>
        <w:r w:rsidRPr="00F55CFF" w:rsidDel="003538CF">
          <w:delText xml:space="preserve">bandwidth of 10 MHz </w:delText>
        </w:r>
        <w:r w:rsidDel="003538CF">
          <w:delText xml:space="preserve">and UL </w:delText>
        </w:r>
        <w:r w:rsidRPr="004605BE" w:rsidDel="003538CF">
          <w:delText>C</w:delText>
        </w:r>
        <w:r w:rsidRPr="00926137" w:rsidDel="003538CF">
          <w:rPr>
            <w:vertAlign w:val="subscript"/>
          </w:rPr>
          <w:delText>LRB</w:delText>
        </w:r>
        <w:r w:rsidDel="003538CF">
          <w:delText xml:space="preserve"> of 50 are</w:delText>
        </w:r>
        <w:r w:rsidRPr="00F55CFF" w:rsidDel="003538CF">
          <w:delText xml:space="preserve"> used instead</w:delText>
        </w:r>
        <w:r w:rsidDel="003538CF">
          <w:delText>.</w:delText>
        </w:r>
      </w:del>
    </w:p>
    <w:p w14:paraId="17E96643" w14:textId="77777777" w:rsidR="003538CF" w:rsidRPr="00771DE2" w:rsidRDefault="003538CF" w:rsidP="003538CF">
      <w:pPr>
        <w:pStyle w:val="TH"/>
        <w:rPr>
          <w:lang w:eastAsia="zh-CN"/>
        </w:rPr>
      </w:pPr>
      <w:r>
        <w:rPr>
          <w:lang w:eastAsia="zh-CN"/>
        </w:rPr>
        <w:lastRenderedPageBreak/>
        <w:t>Table 7.3A.0.5-2a: 3</w:t>
      </w:r>
      <w:r w:rsidRPr="00771DE2">
        <w:rPr>
          <w:lang w:eastAsia="zh-CN"/>
        </w:rPr>
        <w:t xml:space="preserve">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3538CF" w:rsidRPr="00682816" w14:paraId="20A643DC"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004E969" w14:textId="77777777" w:rsidR="003538CF" w:rsidRPr="00682816" w:rsidRDefault="003538CF" w:rsidP="00796FEA">
            <w:pPr>
              <w:pStyle w:val="TAH"/>
              <w:rPr>
                <w:rFonts w:eastAsiaTheme="minorEastAsia"/>
                <w:lang w:val="en-US"/>
              </w:rPr>
            </w:pPr>
            <w:r w:rsidRPr="00682816">
              <w:rPr>
                <w:rFonts w:eastAsiaTheme="minorEastAsia"/>
              </w:rPr>
              <w:t>Band / Channel bandwidth / N</w:t>
            </w:r>
            <w:r w:rsidRPr="00682816">
              <w:rPr>
                <w:rFonts w:eastAsiaTheme="minorEastAsia"/>
                <w:vertAlign w:val="subscript"/>
              </w:rPr>
              <w:t>RB</w:t>
            </w:r>
            <w:r w:rsidRPr="00682816">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7B4F85" w14:textId="77777777" w:rsidR="003538CF" w:rsidRPr="00682816" w:rsidRDefault="003538CF" w:rsidP="00796FEA">
            <w:pPr>
              <w:pStyle w:val="TAH"/>
              <w:rPr>
                <w:rFonts w:eastAsiaTheme="minorEastAsia"/>
              </w:rPr>
            </w:pPr>
            <w:r w:rsidRPr="00682816">
              <w:rPr>
                <w:rFonts w:eastAsiaTheme="minorEastAsia"/>
              </w:rPr>
              <w:t>Source of IMD</w:t>
            </w:r>
          </w:p>
        </w:tc>
      </w:tr>
      <w:tr w:rsidR="003538CF" w:rsidRPr="00682816" w14:paraId="325BA91B"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861EA6" w14:textId="77777777" w:rsidR="003538CF" w:rsidRPr="00682816" w:rsidRDefault="003538CF" w:rsidP="00796FEA">
            <w:pPr>
              <w:pStyle w:val="TAH"/>
              <w:rPr>
                <w:rFonts w:eastAsiaTheme="minorEastAsia"/>
              </w:rPr>
            </w:pPr>
            <w:r w:rsidRPr="00682816">
              <w:rPr>
                <w:rFonts w:eastAsiaTheme="minorEastAsia"/>
                <w:lang w:eastAsia="ja-JP"/>
              </w:rPr>
              <w:t>NR</w:t>
            </w:r>
            <w:r w:rsidRPr="00682816">
              <w:rPr>
                <w:rFonts w:eastAsiaTheme="minorEastAsia"/>
              </w:rPr>
              <w:t xml:space="preserve"> </w:t>
            </w:r>
            <w:r w:rsidRPr="00682816">
              <w:rPr>
                <w:rFonts w:eastAsiaTheme="minorEastAsia"/>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55283F9" w14:textId="77777777" w:rsidR="003538CF" w:rsidRPr="00682816" w:rsidRDefault="003538CF" w:rsidP="00796FEA">
            <w:pPr>
              <w:pStyle w:val="TAH"/>
              <w:rPr>
                <w:rFonts w:eastAsiaTheme="minorEastAsia"/>
              </w:rPr>
            </w:pPr>
            <w:r w:rsidRPr="00682816">
              <w:rPr>
                <w:rFonts w:eastAsiaTheme="minorEastAsia"/>
                <w:lang w:eastAsia="ja-JP"/>
              </w:rPr>
              <w:t>NR</w:t>
            </w:r>
            <w:r w:rsidRPr="00682816">
              <w:rPr>
                <w:rFonts w:eastAsiaTheme="minorEastAsia"/>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99DADBD" w14:textId="77777777" w:rsidR="003538CF" w:rsidRPr="00682816" w:rsidRDefault="003538CF" w:rsidP="00796FEA">
            <w:pPr>
              <w:pStyle w:val="TAH"/>
              <w:rPr>
                <w:rFonts w:eastAsiaTheme="minorEastAsia"/>
              </w:rPr>
            </w:pPr>
            <w:r w:rsidRPr="00682816">
              <w:rPr>
                <w:rFonts w:eastAsiaTheme="minorEastAsia"/>
              </w:rPr>
              <w:t>UL F</w:t>
            </w:r>
            <w:r w:rsidRPr="00682816">
              <w:rPr>
                <w:rFonts w:eastAsiaTheme="minorEastAsia"/>
                <w:vertAlign w:val="subscript"/>
              </w:rPr>
              <w:t>c</w:t>
            </w:r>
            <w:r w:rsidRPr="00682816">
              <w:rPr>
                <w:rFonts w:eastAsiaTheme="minorEastAsia"/>
              </w:rPr>
              <w:t xml:space="preserve"> </w:t>
            </w:r>
            <w:r w:rsidRPr="00682816">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611F1409" w14:textId="77777777" w:rsidR="003538CF" w:rsidRPr="00682816" w:rsidRDefault="003538CF" w:rsidP="00796FEA">
            <w:pPr>
              <w:pStyle w:val="TAH"/>
              <w:rPr>
                <w:rFonts w:eastAsiaTheme="minorEastAsia"/>
              </w:rPr>
            </w:pPr>
            <w:r w:rsidRPr="00682816">
              <w:rPr>
                <w:rFonts w:eastAsiaTheme="minorEastAsia"/>
              </w:rPr>
              <w:t xml:space="preserve">UL/DL BW </w:t>
            </w:r>
            <w:r w:rsidRPr="00682816">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00507816" w14:textId="77777777" w:rsidR="003538CF" w:rsidRPr="00682816" w:rsidRDefault="003538CF" w:rsidP="00796FEA">
            <w:pPr>
              <w:pStyle w:val="TAH"/>
              <w:rPr>
                <w:rFonts w:eastAsiaTheme="minorEastAsia"/>
              </w:rPr>
            </w:pPr>
            <w:r w:rsidRPr="00682816">
              <w:rPr>
                <w:rFonts w:eastAsiaTheme="minorEastAsia"/>
              </w:rPr>
              <w:t xml:space="preserve">UL </w:t>
            </w:r>
            <w:r w:rsidRPr="00682816">
              <w:rPr>
                <w:rFonts w:eastAsiaTheme="minorEastAsia"/>
              </w:rPr>
              <w:br/>
              <w:t>C</w:t>
            </w:r>
            <w:r w:rsidRPr="00682816">
              <w:rPr>
                <w:rFonts w:eastAsiaTheme="minorEastAsia"/>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1B9D2A" w14:textId="77777777" w:rsidR="003538CF" w:rsidRPr="00682816" w:rsidRDefault="003538CF" w:rsidP="00796FEA">
            <w:pPr>
              <w:pStyle w:val="TAH"/>
              <w:rPr>
                <w:rFonts w:eastAsiaTheme="minorEastAsia"/>
              </w:rPr>
            </w:pPr>
            <w:r w:rsidRPr="00682816">
              <w:rPr>
                <w:rFonts w:eastAsiaTheme="minorEastAsia"/>
              </w:rPr>
              <w:t>DL F</w:t>
            </w:r>
            <w:r w:rsidRPr="00682816">
              <w:rPr>
                <w:rFonts w:eastAsiaTheme="minorEastAsia"/>
                <w:vertAlign w:val="subscript"/>
              </w:rPr>
              <w:t>c</w:t>
            </w:r>
            <w:r w:rsidRPr="00682816">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00691E71" w14:textId="77777777" w:rsidR="003538CF" w:rsidRPr="00682816" w:rsidRDefault="003538CF" w:rsidP="00796FEA">
            <w:pPr>
              <w:pStyle w:val="TAH"/>
              <w:rPr>
                <w:rFonts w:eastAsiaTheme="minorEastAsia"/>
              </w:rPr>
            </w:pPr>
            <w:r w:rsidRPr="00682816">
              <w:rPr>
                <w:rFonts w:eastAsiaTheme="minorEastAsia"/>
              </w:rPr>
              <w:t xml:space="preserve">MSD </w:t>
            </w:r>
            <w:r w:rsidRPr="00682816">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BC1902B" w14:textId="77777777" w:rsidR="003538CF" w:rsidRPr="00682816" w:rsidRDefault="003538CF" w:rsidP="00796FEA">
            <w:pPr>
              <w:pStyle w:val="TAH"/>
              <w:rPr>
                <w:rFonts w:eastAsiaTheme="minorEastAsia"/>
              </w:rPr>
            </w:pPr>
            <w:r w:rsidRPr="00682816">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2BC4A787" w14:textId="77777777" w:rsidR="003538CF" w:rsidRPr="00682816" w:rsidRDefault="003538CF" w:rsidP="00796FEA">
            <w:pPr>
              <w:pStyle w:val="TAH"/>
              <w:rPr>
                <w:rFonts w:eastAsiaTheme="minorEastAsia"/>
              </w:rPr>
            </w:pPr>
          </w:p>
        </w:tc>
      </w:tr>
      <w:tr w:rsidR="003538CF" w:rsidRPr="00682816" w14:paraId="1A05AA4D"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733A18" w14:textId="77777777" w:rsidR="003538CF" w:rsidRPr="00682816" w:rsidRDefault="003538CF" w:rsidP="00796FEA">
            <w:pPr>
              <w:pStyle w:val="TAC"/>
              <w:rPr>
                <w:rFonts w:eastAsiaTheme="minorEastAsia"/>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3C88508F" w14:textId="77777777" w:rsidR="003538CF" w:rsidRPr="00682816" w:rsidRDefault="003538CF" w:rsidP="00796FEA">
            <w:pPr>
              <w:pStyle w:val="TAC"/>
              <w:rPr>
                <w:rFonts w:eastAsiaTheme="minorEastAsia"/>
              </w:rPr>
            </w:pPr>
            <w:r w:rsidRPr="003E0B8D">
              <w:t>n2</w:t>
            </w:r>
          </w:p>
        </w:tc>
        <w:tc>
          <w:tcPr>
            <w:tcW w:w="960" w:type="dxa"/>
            <w:tcBorders>
              <w:top w:val="single" w:sz="4" w:space="0" w:color="auto"/>
              <w:left w:val="single" w:sz="4" w:space="0" w:color="auto"/>
              <w:bottom w:val="single" w:sz="4" w:space="0" w:color="auto"/>
              <w:right w:val="single" w:sz="4" w:space="0" w:color="auto"/>
            </w:tcBorders>
          </w:tcPr>
          <w:p w14:paraId="54874D60" w14:textId="77777777" w:rsidR="003538CF" w:rsidRPr="00682816" w:rsidRDefault="003538CF" w:rsidP="00796FEA">
            <w:pPr>
              <w:pStyle w:val="TAC"/>
              <w:rPr>
                <w:rFonts w:eastAsiaTheme="minorEastAsia"/>
              </w:rPr>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65B02F7E" w14:textId="77777777" w:rsidR="003538CF" w:rsidRPr="00682816" w:rsidRDefault="003538CF" w:rsidP="00796FEA">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331AE9E3" w14:textId="77777777" w:rsidR="003538CF" w:rsidRPr="00682816" w:rsidRDefault="003538CF" w:rsidP="00796FEA">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2A8B7FA2" w14:textId="77777777" w:rsidR="003538CF" w:rsidRPr="00682816" w:rsidRDefault="003538CF" w:rsidP="00796FEA">
            <w:pPr>
              <w:pStyle w:val="TAC"/>
              <w:rPr>
                <w:rFonts w:eastAsiaTheme="minorEastAsia"/>
              </w:rPr>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44AC3F58" w14:textId="77777777" w:rsidR="003538CF" w:rsidRPr="00682816" w:rsidRDefault="003538CF" w:rsidP="00796FEA">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F06F67A" w14:textId="77777777" w:rsidR="003538CF" w:rsidRPr="00682816" w:rsidRDefault="003538CF" w:rsidP="00796FEA">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692A6230" w14:textId="77777777" w:rsidR="003538CF" w:rsidRPr="00682816" w:rsidRDefault="003538CF" w:rsidP="00796FEA">
            <w:pPr>
              <w:pStyle w:val="TAC"/>
              <w:rPr>
                <w:rFonts w:eastAsiaTheme="minorEastAsia"/>
                <w:lang w:val="sv-SE"/>
              </w:rPr>
            </w:pPr>
            <w:r w:rsidRPr="00362702">
              <w:rPr>
                <w:lang w:val="sv-SE"/>
              </w:rPr>
              <w:t>N/A</w:t>
            </w:r>
          </w:p>
        </w:tc>
      </w:tr>
      <w:tr w:rsidR="003538CF" w:rsidRPr="00682816" w14:paraId="0583858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662FDCC"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AF734A" w14:textId="77777777" w:rsidR="003538CF" w:rsidRPr="00682816" w:rsidRDefault="003538CF" w:rsidP="00796FEA">
            <w:pPr>
              <w:pStyle w:val="TAC"/>
              <w:rPr>
                <w:rFonts w:eastAsiaTheme="minorEastAsia"/>
              </w:rPr>
            </w:pPr>
            <w:r w:rsidRPr="003E0B8D">
              <w:t>n5</w:t>
            </w:r>
          </w:p>
        </w:tc>
        <w:tc>
          <w:tcPr>
            <w:tcW w:w="960" w:type="dxa"/>
            <w:tcBorders>
              <w:top w:val="single" w:sz="4" w:space="0" w:color="auto"/>
              <w:left w:val="single" w:sz="4" w:space="0" w:color="auto"/>
              <w:bottom w:val="single" w:sz="4" w:space="0" w:color="auto"/>
              <w:right w:val="single" w:sz="4" w:space="0" w:color="auto"/>
            </w:tcBorders>
          </w:tcPr>
          <w:p w14:paraId="2BE6EB93" w14:textId="591BF066" w:rsidR="003538CF" w:rsidRPr="00682816" w:rsidRDefault="003538CF" w:rsidP="00796FEA">
            <w:pPr>
              <w:pStyle w:val="TAC"/>
              <w:rPr>
                <w:rFonts w:eastAsiaTheme="minorEastAsia"/>
              </w:rPr>
            </w:pPr>
            <w:ins w:id="138" w:author="Jinwen Ma" w:date="2023-10-17T16:52:00Z">
              <w:r>
                <w:t xml:space="preserve">N/A </w:t>
              </w:r>
            </w:ins>
            <w:del w:id="139" w:author="Jinwen Ma" w:date="2023-10-17T16:52:00Z">
              <w:r w:rsidRPr="003E0B8D" w:rsidDel="003538CF">
                <w:delText>842.5</w:delText>
              </w:r>
            </w:del>
          </w:p>
        </w:tc>
        <w:tc>
          <w:tcPr>
            <w:tcW w:w="964" w:type="dxa"/>
            <w:tcBorders>
              <w:top w:val="single" w:sz="4" w:space="0" w:color="auto"/>
              <w:left w:val="single" w:sz="4" w:space="0" w:color="auto"/>
              <w:bottom w:val="single" w:sz="4" w:space="0" w:color="auto"/>
              <w:right w:val="single" w:sz="4" w:space="0" w:color="auto"/>
            </w:tcBorders>
          </w:tcPr>
          <w:p w14:paraId="54E82C76" w14:textId="77777777" w:rsidR="003538CF" w:rsidRPr="00682816" w:rsidRDefault="003538CF" w:rsidP="00796FEA">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69FE7E56" w14:textId="44CA14FF" w:rsidR="003538CF" w:rsidRPr="00682816" w:rsidRDefault="003538CF" w:rsidP="00796FEA">
            <w:pPr>
              <w:pStyle w:val="TAC"/>
              <w:rPr>
                <w:rFonts w:eastAsiaTheme="minorEastAsia"/>
              </w:rPr>
            </w:pPr>
            <w:ins w:id="140" w:author="Jinwen Ma" w:date="2023-10-17T16:56:00Z">
              <w:r>
                <w:t xml:space="preserve">N/A </w:t>
              </w:r>
            </w:ins>
            <w:del w:id="141" w:author="Jinwen Ma" w:date="2023-10-17T16:56:00Z">
              <w:r w:rsidRPr="003E0B8D" w:rsidDel="003538CF">
                <w:delText>25</w:delText>
              </w:r>
            </w:del>
          </w:p>
        </w:tc>
        <w:tc>
          <w:tcPr>
            <w:tcW w:w="960" w:type="dxa"/>
            <w:tcBorders>
              <w:top w:val="single" w:sz="4" w:space="0" w:color="auto"/>
              <w:left w:val="single" w:sz="4" w:space="0" w:color="auto"/>
              <w:bottom w:val="single" w:sz="4" w:space="0" w:color="auto"/>
              <w:right w:val="single" w:sz="4" w:space="0" w:color="auto"/>
            </w:tcBorders>
          </w:tcPr>
          <w:p w14:paraId="6341906B" w14:textId="77777777" w:rsidR="003538CF" w:rsidRPr="00682816" w:rsidRDefault="003538CF" w:rsidP="00796FEA">
            <w:pPr>
              <w:pStyle w:val="TAC"/>
              <w:rPr>
                <w:rFonts w:eastAsiaTheme="minorEastAsia"/>
              </w:rPr>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654E3747" w14:textId="77777777" w:rsidR="003538CF" w:rsidRPr="00682816" w:rsidRDefault="003538CF" w:rsidP="00796FEA">
            <w:pPr>
              <w:pStyle w:val="TAC"/>
              <w:rPr>
                <w:rFonts w:eastAsiaTheme="minorEastAsia"/>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04AB99E7" w14:textId="77777777" w:rsidR="003538CF" w:rsidRPr="00682816" w:rsidRDefault="003538CF" w:rsidP="00796FEA">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463BF71A" w14:textId="77777777" w:rsidR="003538CF" w:rsidRPr="00682816" w:rsidRDefault="003538CF" w:rsidP="00796FEA">
            <w:pPr>
              <w:pStyle w:val="TAC"/>
              <w:rPr>
                <w:rFonts w:eastAsiaTheme="minorEastAsia"/>
                <w:lang w:val="sv-SE"/>
              </w:rPr>
            </w:pPr>
            <w:r w:rsidRPr="00362702">
              <w:rPr>
                <w:lang w:val="sv-SE"/>
              </w:rPr>
              <w:t>IMD5</w:t>
            </w:r>
            <w:r w:rsidRPr="007F40BE">
              <w:rPr>
                <w:vertAlign w:val="superscript"/>
                <w:lang w:val="sv-SE"/>
              </w:rPr>
              <w:t>5</w:t>
            </w:r>
          </w:p>
        </w:tc>
      </w:tr>
      <w:tr w:rsidR="003538CF" w:rsidRPr="00682816" w14:paraId="01B420F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1A640CB"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1080CB" w14:textId="77777777" w:rsidR="003538CF" w:rsidRPr="00682816" w:rsidRDefault="003538CF" w:rsidP="00796FEA">
            <w:pPr>
              <w:pStyle w:val="TAC"/>
              <w:rPr>
                <w:rFonts w:eastAsiaTheme="minorEastAsia"/>
              </w:rPr>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4E29A571" w14:textId="77777777" w:rsidR="003538CF" w:rsidRPr="00682816" w:rsidRDefault="003538CF" w:rsidP="00796FEA">
            <w:pPr>
              <w:pStyle w:val="TAC"/>
              <w:rPr>
                <w:rFonts w:eastAsiaTheme="minorEastAsia"/>
              </w:rPr>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2EBCB4A6" w14:textId="77777777" w:rsidR="003538CF" w:rsidRPr="00682816" w:rsidRDefault="003538CF" w:rsidP="00796FEA">
            <w:pPr>
              <w:pStyle w:val="TAC"/>
              <w:rPr>
                <w:rFonts w:eastAsiaTheme="minorEastAsia"/>
              </w:rPr>
            </w:pPr>
            <w:r w:rsidRPr="002B4365">
              <w:t>10</w:t>
            </w:r>
          </w:p>
        </w:tc>
        <w:tc>
          <w:tcPr>
            <w:tcW w:w="960" w:type="dxa"/>
            <w:tcBorders>
              <w:top w:val="single" w:sz="4" w:space="0" w:color="auto"/>
              <w:left w:val="single" w:sz="4" w:space="0" w:color="auto"/>
              <w:bottom w:val="single" w:sz="4" w:space="0" w:color="auto"/>
              <w:right w:val="single" w:sz="4" w:space="0" w:color="auto"/>
            </w:tcBorders>
          </w:tcPr>
          <w:p w14:paraId="186B118F" w14:textId="77777777" w:rsidR="003538CF" w:rsidRPr="00682816" w:rsidRDefault="003538CF" w:rsidP="00796FEA">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5E8D58D7" w14:textId="77777777" w:rsidR="003538CF" w:rsidRPr="00682816" w:rsidRDefault="003538CF" w:rsidP="00796FEA">
            <w:pPr>
              <w:pStyle w:val="TAC"/>
              <w:rPr>
                <w:rFonts w:eastAsiaTheme="minorEastAsia"/>
              </w:rPr>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6F960B4A" w14:textId="77777777" w:rsidR="003538CF" w:rsidRPr="00682816" w:rsidRDefault="003538CF" w:rsidP="00796FEA">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3C1841" w14:textId="77777777" w:rsidR="003538CF" w:rsidRPr="00682816" w:rsidRDefault="003538CF" w:rsidP="00796FEA">
            <w:pPr>
              <w:pStyle w:val="TAC"/>
              <w:rPr>
                <w:rFonts w:eastAsiaTheme="minorEastAsia"/>
              </w:rPr>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1E7B77EA" w14:textId="77777777" w:rsidR="003538CF" w:rsidRPr="00682816" w:rsidRDefault="003538CF" w:rsidP="00796FEA">
            <w:pPr>
              <w:pStyle w:val="TAC"/>
              <w:rPr>
                <w:rFonts w:eastAsiaTheme="minorEastAsia"/>
                <w:lang w:val="sv-SE"/>
              </w:rPr>
            </w:pPr>
            <w:r w:rsidRPr="00362702">
              <w:rPr>
                <w:lang w:val="sv-SE"/>
              </w:rPr>
              <w:t>N/A</w:t>
            </w:r>
          </w:p>
        </w:tc>
      </w:tr>
      <w:tr w:rsidR="003538CF" w:rsidRPr="00682816" w14:paraId="0590B70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661EFE8"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3D965D" w14:textId="77777777" w:rsidR="003538CF" w:rsidRPr="00682816" w:rsidRDefault="003538CF" w:rsidP="00796FEA">
            <w:pPr>
              <w:pStyle w:val="TAC"/>
              <w:rPr>
                <w:rFonts w:eastAsiaTheme="minorEastAsia"/>
              </w:rPr>
            </w:pPr>
            <w:r w:rsidRPr="003E0B8D">
              <w:t>n2</w:t>
            </w:r>
          </w:p>
        </w:tc>
        <w:tc>
          <w:tcPr>
            <w:tcW w:w="960" w:type="dxa"/>
            <w:tcBorders>
              <w:top w:val="single" w:sz="4" w:space="0" w:color="auto"/>
              <w:left w:val="single" w:sz="4" w:space="0" w:color="auto"/>
              <w:bottom w:val="single" w:sz="4" w:space="0" w:color="auto"/>
              <w:right w:val="single" w:sz="4" w:space="0" w:color="auto"/>
            </w:tcBorders>
          </w:tcPr>
          <w:p w14:paraId="23BE3ABD" w14:textId="7F4B7F60" w:rsidR="003538CF" w:rsidRPr="00682816" w:rsidRDefault="003538CF" w:rsidP="00796FEA">
            <w:pPr>
              <w:pStyle w:val="TAC"/>
              <w:rPr>
                <w:rFonts w:eastAsiaTheme="minorEastAsia"/>
              </w:rPr>
            </w:pPr>
            <w:ins w:id="142" w:author="Jinwen Ma" w:date="2023-10-17T16:53:00Z">
              <w:r>
                <w:t xml:space="preserve">N/A </w:t>
              </w:r>
            </w:ins>
            <w:del w:id="143" w:author="Jinwen Ma" w:date="2023-10-17T16:53:00Z">
              <w:r w:rsidRPr="003E0B8D" w:rsidDel="003538CF">
                <w:delText>1907</w:delText>
              </w:r>
            </w:del>
          </w:p>
        </w:tc>
        <w:tc>
          <w:tcPr>
            <w:tcW w:w="964" w:type="dxa"/>
            <w:tcBorders>
              <w:top w:val="single" w:sz="4" w:space="0" w:color="auto"/>
              <w:left w:val="single" w:sz="4" w:space="0" w:color="auto"/>
              <w:bottom w:val="single" w:sz="4" w:space="0" w:color="auto"/>
              <w:right w:val="single" w:sz="4" w:space="0" w:color="auto"/>
            </w:tcBorders>
          </w:tcPr>
          <w:p w14:paraId="53E02D0A" w14:textId="77777777" w:rsidR="003538CF" w:rsidRPr="00682816" w:rsidRDefault="003538CF" w:rsidP="00796FEA">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5A2CC44E" w14:textId="46159668" w:rsidR="003538CF" w:rsidRPr="00682816" w:rsidRDefault="003538CF" w:rsidP="00796FEA">
            <w:pPr>
              <w:pStyle w:val="TAC"/>
              <w:rPr>
                <w:rFonts w:eastAsiaTheme="minorEastAsia"/>
              </w:rPr>
            </w:pPr>
            <w:ins w:id="144" w:author="Jinwen Ma" w:date="2023-10-17T16:57:00Z">
              <w:r>
                <w:t xml:space="preserve">N/A </w:t>
              </w:r>
            </w:ins>
            <w:del w:id="145" w:author="Jinwen Ma" w:date="2023-10-17T16:57:00Z">
              <w:r w:rsidRPr="003E0B8D" w:rsidDel="003538CF">
                <w:delText>25</w:delText>
              </w:r>
            </w:del>
          </w:p>
        </w:tc>
        <w:tc>
          <w:tcPr>
            <w:tcW w:w="960" w:type="dxa"/>
            <w:tcBorders>
              <w:top w:val="single" w:sz="4" w:space="0" w:color="auto"/>
              <w:left w:val="single" w:sz="4" w:space="0" w:color="auto"/>
              <w:bottom w:val="single" w:sz="4" w:space="0" w:color="auto"/>
              <w:right w:val="single" w:sz="4" w:space="0" w:color="auto"/>
            </w:tcBorders>
          </w:tcPr>
          <w:p w14:paraId="0273BEDA" w14:textId="77777777" w:rsidR="003538CF" w:rsidRPr="00682816" w:rsidRDefault="003538CF" w:rsidP="00796FEA">
            <w:pPr>
              <w:pStyle w:val="TAC"/>
              <w:rPr>
                <w:rFonts w:eastAsiaTheme="minorEastAsia"/>
              </w:rPr>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2D6D74DB" w14:textId="77777777" w:rsidR="003538CF" w:rsidRPr="00682816" w:rsidRDefault="003538CF" w:rsidP="00796FEA">
            <w:pPr>
              <w:pStyle w:val="TAC"/>
              <w:rPr>
                <w:rFonts w:eastAsiaTheme="minorEastAsia"/>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5B28D039" w14:textId="77777777" w:rsidR="003538CF" w:rsidRPr="00682816" w:rsidRDefault="003538CF" w:rsidP="00796FEA">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47C9034F" w14:textId="77777777" w:rsidR="003538CF" w:rsidRPr="00682816" w:rsidRDefault="003538CF" w:rsidP="00796FEA">
            <w:pPr>
              <w:pStyle w:val="TAC"/>
              <w:rPr>
                <w:rFonts w:eastAsiaTheme="minorEastAsia"/>
                <w:lang w:val="sv-SE"/>
              </w:rPr>
            </w:pPr>
            <w:r w:rsidRPr="00362702">
              <w:rPr>
                <w:lang w:val="sv-SE"/>
              </w:rPr>
              <w:t>IMD3</w:t>
            </w:r>
            <w:r w:rsidRPr="007F40BE">
              <w:rPr>
                <w:vertAlign w:val="superscript"/>
                <w:lang w:val="sv-SE"/>
              </w:rPr>
              <w:t>5</w:t>
            </w:r>
          </w:p>
        </w:tc>
      </w:tr>
      <w:tr w:rsidR="003538CF" w:rsidRPr="00682816" w14:paraId="023CA31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BCB6742"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451A47" w14:textId="77777777" w:rsidR="003538CF" w:rsidRPr="00682816" w:rsidRDefault="003538CF" w:rsidP="00796FEA">
            <w:pPr>
              <w:pStyle w:val="TAC"/>
              <w:rPr>
                <w:rFonts w:eastAsiaTheme="minorEastAsia"/>
              </w:rPr>
            </w:pPr>
            <w:r w:rsidRPr="003E0B8D">
              <w:t>n5</w:t>
            </w:r>
          </w:p>
        </w:tc>
        <w:tc>
          <w:tcPr>
            <w:tcW w:w="960" w:type="dxa"/>
            <w:tcBorders>
              <w:top w:val="single" w:sz="4" w:space="0" w:color="auto"/>
              <w:left w:val="single" w:sz="4" w:space="0" w:color="auto"/>
              <w:bottom w:val="single" w:sz="4" w:space="0" w:color="auto"/>
              <w:right w:val="single" w:sz="4" w:space="0" w:color="auto"/>
            </w:tcBorders>
          </w:tcPr>
          <w:p w14:paraId="270E04B0" w14:textId="77777777" w:rsidR="003538CF" w:rsidRPr="00682816" w:rsidRDefault="003538CF" w:rsidP="00796FEA">
            <w:pPr>
              <w:pStyle w:val="TAC"/>
              <w:rPr>
                <w:rFonts w:eastAsiaTheme="minorEastAsia"/>
              </w:rPr>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5FD6A72E" w14:textId="77777777" w:rsidR="003538CF" w:rsidRPr="00682816" w:rsidRDefault="003538CF" w:rsidP="00796FEA">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48D88858" w14:textId="77777777" w:rsidR="003538CF" w:rsidRPr="00682816" w:rsidRDefault="003538CF" w:rsidP="00796FEA">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35F382BE" w14:textId="77777777" w:rsidR="003538CF" w:rsidRPr="00682816" w:rsidRDefault="003538CF" w:rsidP="00796FEA">
            <w:pPr>
              <w:pStyle w:val="TAC"/>
              <w:rPr>
                <w:rFonts w:eastAsiaTheme="minorEastAsia"/>
              </w:rPr>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59EB86A4" w14:textId="77777777" w:rsidR="003538CF" w:rsidRPr="00682816" w:rsidRDefault="003538CF" w:rsidP="00796FEA">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9936B1" w14:textId="77777777" w:rsidR="003538CF" w:rsidRPr="00682816" w:rsidRDefault="003538CF" w:rsidP="00796FEA">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7FD3FA77" w14:textId="77777777" w:rsidR="003538CF" w:rsidRPr="00682816" w:rsidRDefault="003538CF" w:rsidP="00796FEA">
            <w:pPr>
              <w:pStyle w:val="TAC"/>
              <w:rPr>
                <w:rFonts w:eastAsiaTheme="minorEastAsia"/>
                <w:lang w:val="sv-SE"/>
              </w:rPr>
            </w:pPr>
            <w:r w:rsidRPr="00362702">
              <w:rPr>
                <w:lang w:val="sv-SE"/>
              </w:rPr>
              <w:t>N/A</w:t>
            </w:r>
          </w:p>
        </w:tc>
      </w:tr>
      <w:tr w:rsidR="003538CF" w:rsidRPr="00682816" w14:paraId="36C671B1"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496692"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F0D83D" w14:textId="77777777" w:rsidR="003538CF" w:rsidRPr="00682816" w:rsidRDefault="003538CF" w:rsidP="00796FEA">
            <w:pPr>
              <w:pStyle w:val="TAC"/>
              <w:rPr>
                <w:rFonts w:eastAsiaTheme="minorEastAsia"/>
              </w:rPr>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27A48DFA" w14:textId="77777777" w:rsidR="003538CF" w:rsidRPr="00682816" w:rsidRDefault="003538CF" w:rsidP="00796FEA">
            <w:pPr>
              <w:pStyle w:val="TAC"/>
              <w:rPr>
                <w:rFonts w:eastAsiaTheme="minorEastAsia"/>
              </w:rPr>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6EE7865C" w14:textId="77777777" w:rsidR="003538CF" w:rsidRPr="00682816" w:rsidRDefault="003538CF" w:rsidP="00796FEA">
            <w:pPr>
              <w:pStyle w:val="TAC"/>
              <w:rPr>
                <w:rFonts w:eastAsiaTheme="minorEastAsia"/>
              </w:rPr>
            </w:pPr>
            <w:r w:rsidRPr="002B4365">
              <w:t>10</w:t>
            </w:r>
          </w:p>
        </w:tc>
        <w:tc>
          <w:tcPr>
            <w:tcW w:w="960" w:type="dxa"/>
            <w:tcBorders>
              <w:top w:val="single" w:sz="4" w:space="0" w:color="auto"/>
              <w:left w:val="single" w:sz="4" w:space="0" w:color="auto"/>
              <w:bottom w:val="single" w:sz="4" w:space="0" w:color="auto"/>
              <w:right w:val="single" w:sz="4" w:space="0" w:color="auto"/>
            </w:tcBorders>
          </w:tcPr>
          <w:p w14:paraId="431A6FC2" w14:textId="77777777" w:rsidR="003538CF" w:rsidRPr="00682816" w:rsidRDefault="003538CF" w:rsidP="00796FEA">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683E3486" w14:textId="77777777" w:rsidR="003538CF" w:rsidRPr="00682816" w:rsidRDefault="003538CF" w:rsidP="00796FEA">
            <w:pPr>
              <w:pStyle w:val="TAC"/>
              <w:rPr>
                <w:rFonts w:eastAsiaTheme="minorEastAsia"/>
              </w:rPr>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3571EAB9" w14:textId="77777777" w:rsidR="003538CF" w:rsidRPr="00682816" w:rsidRDefault="003538CF" w:rsidP="00796FEA">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E468037" w14:textId="77777777" w:rsidR="003538CF" w:rsidRPr="00682816" w:rsidRDefault="003538CF" w:rsidP="00796FEA">
            <w:pPr>
              <w:pStyle w:val="TAC"/>
              <w:rPr>
                <w:rFonts w:eastAsiaTheme="minorEastAsia"/>
              </w:rPr>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21B1A2FC" w14:textId="77777777" w:rsidR="003538CF" w:rsidRPr="00682816" w:rsidRDefault="003538CF" w:rsidP="00796FEA">
            <w:pPr>
              <w:pStyle w:val="TAC"/>
              <w:rPr>
                <w:rFonts w:eastAsiaTheme="minorEastAsia"/>
                <w:lang w:val="sv-SE"/>
              </w:rPr>
            </w:pPr>
            <w:r w:rsidRPr="00362702">
              <w:rPr>
                <w:lang w:val="sv-SE"/>
              </w:rPr>
              <w:t>N/A</w:t>
            </w:r>
          </w:p>
        </w:tc>
      </w:tr>
      <w:tr w:rsidR="003538CF" w:rsidRPr="00682816" w14:paraId="06F67BE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6046C76" w14:textId="77777777" w:rsidR="003538CF" w:rsidRPr="00682816" w:rsidRDefault="003538CF" w:rsidP="00796FEA">
            <w:pPr>
              <w:pStyle w:val="TAC"/>
              <w:rPr>
                <w:rFonts w:eastAsiaTheme="minorEastAsia"/>
                <w:lang w:val="en-US" w:eastAsia="zh-CN"/>
              </w:rPr>
            </w:pPr>
            <w:r w:rsidRPr="00780510">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22C1F0EA" w14:textId="77777777" w:rsidR="003538CF" w:rsidRPr="00682816" w:rsidRDefault="003538CF" w:rsidP="00796FEA">
            <w:pPr>
              <w:pStyle w:val="TAC"/>
              <w:rPr>
                <w:rFonts w:eastAsiaTheme="minorEastAsia"/>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05441934" w14:textId="77777777" w:rsidR="003538CF" w:rsidRPr="00682816" w:rsidRDefault="003538CF" w:rsidP="00796FEA">
            <w:pPr>
              <w:pStyle w:val="TAC"/>
              <w:rPr>
                <w:rFonts w:eastAsiaTheme="minorEastAsia"/>
              </w:rPr>
            </w:pPr>
            <w:r>
              <w:t>1855</w:t>
            </w:r>
          </w:p>
        </w:tc>
        <w:tc>
          <w:tcPr>
            <w:tcW w:w="964" w:type="dxa"/>
            <w:tcBorders>
              <w:top w:val="single" w:sz="4" w:space="0" w:color="auto"/>
              <w:left w:val="single" w:sz="4" w:space="0" w:color="auto"/>
              <w:bottom w:val="single" w:sz="4" w:space="0" w:color="auto"/>
              <w:right w:val="single" w:sz="4" w:space="0" w:color="auto"/>
            </w:tcBorders>
          </w:tcPr>
          <w:p w14:paraId="20878B5A" w14:textId="77777777" w:rsidR="003538CF" w:rsidRPr="00682816" w:rsidRDefault="003538CF" w:rsidP="00796FEA">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0AF9BCA9" w14:textId="77777777" w:rsidR="003538CF" w:rsidRPr="00682816" w:rsidRDefault="003538CF" w:rsidP="00796FEA">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29C76561" w14:textId="77777777" w:rsidR="003538CF" w:rsidRPr="00682816" w:rsidRDefault="003538CF" w:rsidP="00796FEA">
            <w:pPr>
              <w:pStyle w:val="TAC"/>
              <w:rPr>
                <w:rFonts w:eastAsiaTheme="minorEastAsia"/>
              </w:rPr>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618906BD" w14:textId="77777777" w:rsidR="003538CF" w:rsidRPr="00682816" w:rsidRDefault="003538CF" w:rsidP="00796FEA">
            <w:pPr>
              <w:pStyle w:val="TAC"/>
              <w:rPr>
                <w:rFonts w:eastAsiaTheme="minorEastAsia"/>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0D46BF5" w14:textId="77777777" w:rsidR="003538CF" w:rsidRPr="00682816" w:rsidRDefault="003538CF" w:rsidP="00796FEA">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503E740A" w14:textId="77777777" w:rsidR="003538CF" w:rsidRPr="00682816" w:rsidRDefault="003538CF" w:rsidP="00796FEA">
            <w:pPr>
              <w:pStyle w:val="TAC"/>
              <w:rPr>
                <w:rFonts w:eastAsiaTheme="minorEastAsia"/>
                <w:lang w:val="sv-SE"/>
              </w:rPr>
            </w:pPr>
            <w:r>
              <w:t>N/A</w:t>
            </w:r>
          </w:p>
        </w:tc>
      </w:tr>
      <w:tr w:rsidR="003538CF" w:rsidRPr="00682816" w14:paraId="787E0F1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8FBFF58"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7FB62D" w14:textId="77777777" w:rsidR="003538CF" w:rsidRPr="00682816" w:rsidRDefault="003538CF" w:rsidP="00796FEA">
            <w:pPr>
              <w:pStyle w:val="TAC"/>
              <w:rPr>
                <w:rFonts w:eastAsiaTheme="minorEastAsia"/>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C7CA2B4" w14:textId="5B3ECF8C" w:rsidR="003538CF" w:rsidRPr="00682816" w:rsidRDefault="003538CF" w:rsidP="00796FEA">
            <w:pPr>
              <w:pStyle w:val="TAC"/>
              <w:rPr>
                <w:rFonts w:eastAsiaTheme="minorEastAsia"/>
              </w:rPr>
            </w:pPr>
            <w:del w:id="146" w:author="Jinwen Ma" w:date="2023-10-17T16:55:00Z">
              <w:r w:rsidDel="003538CF">
                <w:delText>1715</w:delText>
              </w:r>
            </w:del>
            <w:ins w:id="147" w:author="Jinwen Ma" w:date="2023-10-17T16:55:00Z">
              <w:r>
                <w:t xml:space="preserve"> N/A</w:t>
              </w:r>
            </w:ins>
          </w:p>
        </w:tc>
        <w:tc>
          <w:tcPr>
            <w:tcW w:w="964" w:type="dxa"/>
            <w:tcBorders>
              <w:top w:val="single" w:sz="4" w:space="0" w:color="auto"/>
              <w:left w:val="single" w:sz="4" w:space="0" w:color="auto"/>
              <w:bottom w:val="single" w:sz="4" w:space="0" w:color="auto"/>
              <w:right w:val="single" w:sz="4" w:space="0" w:color="auto"/>
            </w:tcBorders>
          </w:tcPr>
          <w:p w14:paraId="347AC2BC" w14:textId="77777777" w:rsidR="003538CF" w:rsidRPr="00682816" w:rsidRDefault="003538CF" w:rsidP="00796FEA">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648D7CFD" w14:textId="6655B7D6" w:rsidR="003538CF" w:rsidRPr="00682816" w:rsidRDefault="003538CF" w:rsidP="00796FEA">
            <w:pPr>
              <w:pStyle w:val="TAC"/>
              <w:rPr>
                <w:rFonts w:eastAsiaTheme="minorEastAsia"/>
              </w:rPr>
            </w:pPr>
            <w:del w:id="148" w:author="Jinwen Ma" w:date="2023-10-17T16:57:00Z">
              <w:r w:rsidDel="003538CF">
                <w:delText>25</w:delText>
              </w:r>
            </w:del>
            <w:ins w:id="149" w:author="Jinwen Ma" w:date="2023-10-17T16:57:00Z">
              <w:r>
                <w:t xml:space="preserve"> N/A</w:t>
              </w:r>
            </w:ins>
          </w:p>
        </w:tc>
        <w:tc>
          <w:tcPr>
            <w:tcW w:w="960" w:type="dxa"/>
            <w:tcBorders>
              <w:top w:val="single" w:sz="4" w:space="0" w:color="auto"/>
              <w:left w:val="single" w:sz="4" w:space="0" w:color="auto"/>
              <w:bottom w:val="single" w:sz="4" w:space="0" w:color="auto"/>
              <w:right w:val="single" w:sz="4" w:space="0" w:color="auto"/>
            </w:tcBorders>
          </w:tcPr>
          <w:p w14:paraId="2300D5D2" w14:textId="0E5036AD" w:rsidR="003538CF" w:rsidRPr="00682816" w:rsidRDefault="003538CF" w:rsidP="00796FEA">
            <w:pPr>
              <w:pStyle w:val="TAC"/>
              <w:rPr>
                <w:rFonts w:eastAsiaTheme="minorEastAsia"/>
              </w:rPr>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72179FF2" w14:textId="77777777" w:rsidR="003538CF" w:rsidRPr="00682816" w:rsidRDefault="003538CF" w:rsidP="00796FEA">
            <w:pPr>
              <w:pStyle w:val="TAC"/>
              <w:rPr>
                <w:rFonts w:eastAsiaTheme="minorEastAsia"/>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0F5FEBC5" w14:textId="77777777" w:rsidR="003538CF" w:rsidRPr="00682816" w:rsidRDefault="003538CF" w:rsidP="00796FEA">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6DE4AAEC" w14:textId="77777777" w:rsidR="003538CF" w:rsidRPr="00682816" w:rsidRDefault="003538CF" w:rsidP="00796FEA">
            <w:pPr>
              <w:pStyle w:val="TAC"/>
              <w:rPr>
                <w:rFonts w:eastAsiaTheme="minorEastAsia"/>
                <w:lang w:val="sv-SE"/>
              </w:rPr>
            </w:pPr>
            <w:r>
              <w:t>IMD2</w:t>
            </w:r>
            <w:r w:rsidRPr="00D24743">
              <w:rPr>
                <w:vertAlign w:val="superscript"/>
              </w:rPr>
              <w:t>1,2</w:t>
            </w:r>
          </w:p>
        </w:tc>
      </w:tr>
      <w:tr w:rsidR="003538CF" w:rsidRPr="00682816" w14:paraId="732278A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715491C"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27EBB" w14:textId="77777777" w:rsidR="003538CF" w:rsidRPr="00682816" w:rsidRDefault="003538CF" w:rsidP="00796FEA">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tcPr>
          <w:p w14:paraId="42E49151" w14:textId="77777777" w:rsidR="003538CF" w:rsidRPr="00682816" w:rsidRDefault="003538CF" w:rsidP="00796FEA">
            <w:pPr>
              <w:pStyle w:val="TAC"/>
              <w:rPr>
                <w:rFonts w:eastAsiaTheme="minorEastAsia"/>
              </w:rPr>
            </w:pPr>
            <w:r>
              <w:t>3970</w:t>
            </w:r>
          </w:p>
        </w:tc>
        <w:tc>
          <w:tcPr>
            <w:tcW w:w="964" w:type="dxa"/>
            <w:tcBorders>
              <w:top w:val="single" w:sz="4" w:space="0" w:color="auto"/>
              <w:left w:val="single" w:sz="4" w:space="0" w:color="auto"/>
              <w:bottom w:val="single" w:sz="4" w:space="0" w:color="auto"/>
              <w:right w:val="single" w:sz="4" w:space="0" w:color="auto"/>
            </w:tcBorders>
          </w:tcPr>
          <w:p w14:paraId="55A7B1E8" w14:textId="77777777" w:rsidR="003538CF" w:rsidRPr="00682816" w:rsidRDefault="003538CF" w:rsidP="00796FEA">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tcPr>
          <w:p w14:paraId="1D60F730" w14:textId="77777777" w:rsidR="003538CF" w:rsidRPr="00682816" w:rsidRDefault="003538CF" w:rsidP="00796FEA">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2BF7A11D" w14:textId="77777777" w:rsidR="003538CF" w:rsidRPr="00682816" w:rsidRDefault="003538CF" w:rsidP="00796FEA">
            <w:pPr>
              <w:pStyle w:val="TAC"/>
              <w:rPr>
                <w:rFonts w:eastAsiaTheme="minorEastAsia"/>
              </w:rPr>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55ECA39C" w14:textId="77777777" w:rsidR="003538CF" w:rsidRPr="00682816" w:rsidRDefault="003538CF" w:rsidP="00796FEA">
            <w:pPr>
              <w:pStyle w:val="TAC"/>
              <w:rPr>
                <w:rFonts w:eastAsiaTheme="minorEastAsia"/>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24D7BD9" w14:textId="77777777" w:rsidR="003538CF" w:rsidRPr="00682816" w:rsidRDefault="003538CF" w:rsidP="00796FEA">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21952E6B" w14:textId="77777777" w:rsidR="003538CF" w:rsidRPr="00682816" w:rsidRDefault="003538CF" w:rsidP="00796FEA">
            <w:pPr>
              <w:pStyle w:val="TAC"/>
              <w:rPr>
                <w:rFonts w:eastAsiaTheme="minorEastAsia"/>
                <w:lang w:val="sv-SE"/>
              </w:rPr>
            </w:pPr>
            <w:r>
              <w:t>N/A</w:t>
            </w:r>
          </w:p>
        </w:tc>
      </w:tr>
      <w:tr w:rsidR="003538CF" w:rsidRPr="00682816" w14:paraId="2225AF1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C7B0725"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CDC8B7" w14:textId="77777777" w:rsidR="003538CF" w:rsidRPr="00682816" w:rsidRDefault="003538CF" w:rsidP="00796FEA">
            <w:pPr>
              <w:pStyle w:val="TAC"/>
              <w:rPr>
                <w:rFonts w:eastAsiaTheme="minorEastAsia"/>
              </w:rPr>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7F9A101C" w14:textId="33BAEF54" w:rsidR="003538CF" w:rsidRPr="00682816" w:rsidRDefault="003538CF" w:rsidP="00796FEA">
            <w:pPr>
              <w:pStyle w:val="TAC"/>
              <w:rPr>
                <w:rFonts w:eastAsiaTheme="minorEastAsia"/>
              </w:rPr>
            </w:pPr>
            <w:ins w:id="150" w:author="Jinwen Ma" w:date="2023-10-17T16:58:00Z">
              <w:r>
                <w:t xml:space="preserve">N/A </w:t>
              </w:r>
            </w:ins>
            <w:del w:id="151" w:author="Jinwen Ma" w:date="2023-10-17T16:58:00Z">
              <w:r w:rsidDel="003538CF">
                <w:delText>1880</w:delText>
              </w:r>
            </w:del>
          </w:p>
        </w:tc>
        <w:tc>
          <w:tcPr>
            <w:tcW w:w="964" w:type="dxa"/>
            <w:tcBorders>
              <w:top w:val="single" w:sz="4" w:space="0" w:color="auto"/>
              <w:left w:val="single" w:sz="4" w:space="0" w:color="auto"/>
              <w:bottom w:val="single" w:sz="4" w:space="0" w:color="auto"/>
              <w:right w:val="single" w:sz="4" w:space="0" w:color="auto"/>
            </w:tcBorders>
            <w:vAlign w:val="center"/>
          </w:tcPr>
          <w:p w14:paraId="5468F722" w14:textId="77777777" w:rsidR="003538CF" w:rsidRPr="00682816" w:rsidRDefault="003538CF" w:rsidP="00796FEA">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9DDC205" w14:textId="7CA5A1FB" w:rsidR="003538CF" w:rsidRPr="00682816" w:rsidRDefault="003538CF" w:rsidP="00796FEA">
            <w:pPr>
              <w:pStyle w:val="TAC"/>
              <w:rPr>
                <w:rFonts w:eastAsiaTheme="minorEastAsia"/>
              </w:rPr>
            </w:pPr>
            <w:ins w:id="152" w:author="Jinwen Ma" w:date="2023-10-17T16:58:00Z">
              <w:r>
                <w:t>N/A</w:t>
              </w:r>
            </w:ins>
            <w:del w:id="153" w:author="Jinwen Ma" w:date="2023-10-17T16:58:00Z">
              <w:r w:rsidDel="003538CF">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B691E86" w14:textId="77777777" w:rsidR="003538CF" w:rsidRPr="00682816" w:rsidRDefault="003538CF" w:rsidP="00796FEA">
            <w:pPr>
              <w:pStyle w:val="TAC"/>
              <w:rPr>
                <w:rFonts w:eastAsiaTheme="minorEastAsia"/>
              </w:rPr>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7AC4B2F3" w14:textId="77777777" w:rsidR="003538CF" w:rsidRPr="00682816" w:rsidRDefault="003538CF" w:rsidP="00796FEA">
            <w:pPr>
              <w:pStyle w:val="TAC"/>
              <w:rPr>
                <w:rFonts w:eastAsiaTheme="minorEastAsia"/>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6711FDED" w14:textId="77777777" w:rsidR="003538CF" w:rsidRPr="00682816" w:rsidRDefault="003538CF" w:rsidP="00796FEA">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38474B6F" w14:textId="77777777" w:rsidR="003538CF" w:rsidRPr="00682816" w:rsidRDefault="003538CF" w:rsidP="00796FEA">
            <w:pPr>
              <w:pStyle w:val="TAC"/>
              <w:rPr>
                <w:rFonts w:eastAsiaTheme="minorEastAsia"/>
                <w:lang w:val="sv-SE"/>
              </w:rPr>
            </w:pPr>
            <w:r>
              <w:t>IMD2</w:t>
            </w:r>
            <w:r w:rsidRPr="00D24743">
              <w:rPr>
                <w:vertAlign w:val="superscript"/>
              </w:rPr>
              <w:t>1,2</w:t>
            </w:r>
          </w:p>
        </w:tc>
      </w:tr>
      <w:tr w:rsidR="003538CF" w:rsidRPr="00682816" w14:paraId="350BCA7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ABB40C1"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FEA75" w14:textId="77777777" w:rsidR="003538CF" w:rsidRPr="00682816" w:rsidRDefault="003538CF" w:rsidP="00796FEA">
            <w:pPr>
              <w:pStyle w:val="TAC"/>
              <w:rPr>
                <w:rFonts w:eastAsiaTheme="minorEastAsia"/>
              </w:rPr>
            </w:pPr>
            <w:r w:rsidRPr="00554A0C">
              <w:t>n</w:t>
            </w:r>
            <w:r>
              <w:t>66</w:t>
            </w:r>
          </w:p>
        </w:tc>
        <w:tc>
          <w:tcPr>
            <w:tcW w:w="960" w:type="dxa"/>
            <w:tcBorders>
              <w:top w:val="single" w:sz="4" w:space="0" w:color="auto"/>
              <w:left w:val="single" w:sz="4" w:space="0" w:color="auto"/>
              <w:bottom w:val="single" w:sz="4" w:space="0" w:color="auto"/>
              <w:right w:val="single" w:sz="4" w:space="0" w:color="auto"/>
            </w:tcBorders>
            <w:vAlign w:val="center"/>
          </w:tcPr>
          <w:p w14:paraId="23C242C7" w14:textId="77777777" w:rsidR="003538CF" w:rsidRPr="00682816" w:rsidRDefault="003538CF" w:rsidP="00796FEA">
            <w:pPr>
              <w:pStyle w:val="TAC"/>
              <w:rPr>
                <w:rFonts w:eastAsiaTheme="minorEastAsia"/>
              </w:rPr>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6E888F93" w14:textId="77777777" w:rsidR="003538CF" w:rsidRPr="00682816" w:rsidRDefault="003538CF" w:rsidP="00796FEA">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7F8FEF4" w14:textId="77777777" w:rsidR="003538CF" w:rsidRPr="00682816" w:rsidRDefault="003538CF" w:rsidP="00796FEA">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659968D" w14:textId="77777777" w:rsidR="003538CF" w:rsidRPr="00682816" w:rsidRDefault="003538CF" w:rsidP="00796FEA">
            <w:pPr>
              <w:pStyle w:val="TAC"/>
              <w:rPr>
                <w:rFonts w:eastAsiaTheme="minorEastAsia"/>
              </w:rPr>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65F19D1A" w14:textId="77777777" w:rsidR="003538CF" w:rsidRPr="00682816" w:rsidRDefault="003538CF" w:rsidP="00796FEA">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24CE48" w14:textId="77777777" w:rsidR="003538CF" w:rsidRPr="00682816" w:rsidRDefault="003538CF" w:rsidP="00796FEA">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7C0A5FD8" w14:textId="77777777" w:rsidR="003538CF" w:rsidRPr="00682816" w:rsidRDefault="003538CF" w:rsidP="00796FEA">
            <w:pPr>
              <w:pStyle w:val="TAC"/>
              <w:rPr>
                <w:rFonts w:eastAsiaTheme="minorEastAsia"/>
                <w:lang w:val="sv-SE"/>
              </w:rPr>
            </w:pPr>
            <w:r>
              <w:t>N/A</w:t>
            </w:r>
          </w:p>
        </w:tc>
      </w:tr>
      <w:tr w:rsidR="003538CF" w:rsidRPr="00682816" w14:paraId="593B273A"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6248DD"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920AC4" w14:textId="77777777" w:rsidR="003538CF" w:rsidRPr="00682816" w:rsidRDefault="003538CF" w:rsidP="00796FEA">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EB40227" w14:textId="77777777" w:rsidR="003538CF" w:rsidRPr="00682816" w:rsidRDefault="003538CF" w:rsidP="00796FEA">
            <w:pPr>
              <w:pStyle w:val="TAC"/>
              <w:rPr>
                <w:rFonts w:eastAsiaTheme="minorEastAsia"/>
              </w:rPr>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5AC3833C" w14:textId="77777777" w:rsidR="003538CF" w:rsidRPr="00682816" w:rsidRDefault="003538CF" w:rsidP="00796FEA">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98E7263" w14:textId="77777777" w:rsidR="003538CF" w:rsidRPr="00682816" w:rsidRDefault="003538CF" w:rsidP="00796FEA">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8C6EE6D" w14:textId="77777777" w:rsidR="003538CF" w:rsidRPr="00682816" w:rsidRDefault="003538CF" w:rsidP="00796FEA">
            <w:pPr>
              <w:pStyle w:val="TAC"/>
              <w:rPr>
                <w:rFonts w:eastAsiaTheme="minorEastAsia"/>
              </w:rPr>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52B57063" w14:textId="77777777" w:rsidR="003538CF" w:rsidRPr="00682816" w:rsidRDefault="003538CF" w:rsidP="00796FEA">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A566ED" w14:textId="77777777" w:rsidR="003538CF" w:rsidRPr="00682816" w:rsidRDefault="003538CF" w:rsidP="00796FEA">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056A473A" w14:textId="77777777" w:rsidR="003538CF" w:rsidRPr="00682816" w:rsidRDefault="003538CF" w:rsidP="00796FEA">
            <w:pPr>
              <w:pStyle w:val="TAC"/>
              <w:rPr>
                <w:rFonts w:eastAsiaTheme="minorEastAsia"/>
                <w:lang w:val="sv-SE"/>
              </w:rPr>
            </w:pPr>
            <w:r>
              <w:t>N/A</w:t>
            </w:r>
          </w:p>
        </w:tc>
      </w:tr>
      <w:tr w:rsidR="003538CF" w:rsidRPr="00682816" w14:paraId="6EFCD7B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D5CCDE3" w14:textId="77777777" w:rsidR="003538CF" w:rsidRPr="00682816" w:rsidRDefault="003538CF" w:rsidP="00796FEA">
            <w:pPr>
              <w:pStyle w:val="TAC"/>
              <w:rPr>
                <w:rFonts w:eastAsiaTheme="minorEastAsia"/>
                <w:lang w:val="en-US" w:eastAsia="zh-CN"/>
              </w:rPr>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7C5353EE" w14:textId="77777777" w:rsidR="003538CF" w:rsidRPr="00682816" w:rsidRDefault="003538CF" w:rsidP="00796FEA">
            <w:pPr>
              <w:pStyle w:val="TAC"/>
              <w:rPr>
                <w:rFonts w:eastAsiaTheme="minorEastAsia"/>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3C7C2D4" w14:textId="77777777" w:rsidR="003538CF" w:rsidRPr="00682816" w:rsidRDefault="003538CF" w:rsidP="00796FEA">
            <w:pPr>
              <w:pStyle w:val="TAC"/>
              <w:rPr>
                <w:rFonts w:eastAsiaTheme="minorEastAsia"/>
              </w:rPr>
            </w:pPr>
            <w:r>
              <w:t>826.5</w:t>
            </w:r>
          </w:p>
        </w:tc>
        <w:tc>
          <w:tcPr>
            <w:tcW w:w="964" w:type="dxa"/>
            <w:tcBorders>
              <w:top w:val="single" w:sz="4" w:space="0" w:color="auto"/>
              <w:left w:val="single" w:sz="4" w:space="0" w:color="auto"/>
              <w:bottom w:val="single" w:sz="4" w:space="0" w:color="auto"/>
              <w:right w:val="single" w:sz="4" w:space="0" w:color="auto"/>
            </w:tcBorders>
          </w:tcPr>
          <w:p w14:paraId="418A121D" w14:textId="77777777" w:rsidR="003538CF" w:rsidRPr="00682816" w:rsidRDefault="003538CF" w:rsidP="00796FEA">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68E5A6DE" w14:textId="77777777" w:rsidR="003538CF" w:rsidRPr="00682816" w:rsidRDefault="003538CF" w:rsidP="00796FEA">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4D3F85AA" w14:textId="77777777" w:rsidR="003538CF" w:rsidRPr="00682816" w:rsidRDefault="003538CF" w:rsidP="00796FEA">
            <w:pPr>
              <w:pStyle w:val="TAC"/>
              <w:rPr>
                <w:rFonts w:eastAsiaTheme="minorEastAsia"/>
              </w:rPr>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18F79DA2" w14:textId="77777777" w:rsidR="003538CF" w:rsidRPr="00682816" w:rsidRDefault="003538CF" w:rsidP="00796FEA">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66FF47" w14:textId="77777777" w:rsidR="003538CF" w:rsidRPr="00682816" w:rsidRDefault="003538CF" w:rsidP="00796FEA">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005C462D" w14:textId="77777777" w:rsidR="003538CF" w:rsidRPr="00682816" w:rsidRDefault="003538CF" w:rsidP="00796FEA">
            <w:pPr>
              <w:pStyle w:val="TAC"/>
              <w:rPr>
                <w:rFonts w:eastAsiaTheme="minorEastAsia"/>
                <w:lang w:val="sv-SE"/>
              </w:rPr>
            </w:pPr>
            <w:r>
              <w:t>N/A</w:t>
            </w:r>
          </w:p>
        </w:tc>
      </w:tr>
      <w:tr w:rsidR="003538CF" w:rsidRPr="00682816" w14:paraId="1A7144B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4ED014A"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5772BD" w14:textId="77777777" w:rsidR="003538CF" w:rsidRPr="00682816" w:rsidRDefault="003538CF" w:rsidP="00796FEA">
            <w:pPr>
              <w:pStyle w:val="TAC"/>
              <w:rPr>
                <w:rFonts w:eastAsiaTheme="minorEastAsia"/>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0CD98412" w14:textId="617A5B28" w:rsidR="003538CF" w:rsidRPr="00682816" w:rsidRDefault="0031508D" w:rsidP="0031508D">
            <w:pPr>
              <w:pStyle w:val="TAC"/>
              <w:rPr>
                <w:rFonts w:eastAsiaTheme="minorEastAsia"/>
              </w:rPr>
            </w:pPr>
            <w:ins w:id="154" w:author="Jinwen Ma" w:date="2023-10-17T17:00:00Z">
              <w:r>
                <w:t xml:space="preserve">N/A </w:t>
              </w:r>
            </w:ins>
            <w:del w:id="155" w:author="Jinwen Ma" w:date="2023-10-17T17:00:00Z">
              <w:r w:rsidR="003538CF" w:rsidDel="0031508D">
                <w:delText>1742</w:delText>
              </w:r>
            </w:del>
          </w:p>
        </w:tc>
        <w:tc>
          <w:tcPr>
            <w:tcW w:w="964" w:type="dxa"/>
            <w:tcBorders>
              <w:top w:val="single" w:sz="4" w:space="0" w:color="auto"/>
              <w:left w:val="single" w:sz="4" w:space="0" w:color="auto"/>
              <w:bottom w:val="single" w:sz="4" w:space="0" w:color="auto"/>
              <w:right w:val="single" w:sz="4" w:space="0" w:color="auto"/>
            </w:tcBorders>
          </w:tcPr>
          <w:p w14:paraId="0FAC5DFD" w14:textId="77777777" w:rsidR="003538CF" w:rsidRPr="00682816" w:rsidRDefault="003538CF" w:rsidP="00796FEA">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629E7645" w14:textId="71744516" w:rsidR="003538CF" w:rsidRPr="00682816" w:rsidRDefault="0031508D" w:rsidP="0031508D">
            <w:pPr>
              <w:pStyle w:val="TAC"/>
              <w:rPr>
                <w:rFonts w:eastAsiaTheme="minorEastAsia"/>
              </w:rPr>
            </w:pPr>
            <w:ins w:id="156" w:author="Jinwen Ma" w:date="2023-10-17T17:00:00Z">
              <w:r>
                <w:t>N/A</w:t>
              </w:r>
            </w:ins>
            <w:del w:id="157" w:author="Jinwen Ma" w:date="2023-10-17T17:00:00Z">
              <w:r w:rsidR="003538CF" w:rsidDel="0031508D">
                <w:delText>25</w:delText>
              </w:r>
            </w:del>
          </w:p>
        </w:tc>
        <w:tc>
          <w:tcPr>
            <w:tcW w:w="960" w:type="dxa"/>
            <w:tcBorders>
              <w:top w:val="single" w:sz="4" w:space="0" w:color="auto"/>
              <w:left w:val="single" w:sz="4" w:space="0" w:color="auto"/>
              <w:bottom w:val="single" w:sz="4" w:space="0" w:color="auto"/>
              <w:right w:val="single" w:sz="4" w:space="0" w:color="auto"/>
            </w:tcBorders>
          </w:tcPr>
          <w:p w14:paraId="742C1A37" w14:textId="77777777" w:rsidR="003538CF" w:rsidRPr="00682816" w:rsidRDefault="003538CF" w:rsidP="00796FEA">
            <w:pPr>
              <w:pStyle w:val="TAC"/>
              <w:rPr>
                <w:rFonts w:eastAsiaTheme="minorEastAsia"/>
              </w:rPr>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5AF6B86C" w14:textId="77777777" w:rsidR="003538CF" w:rsidRPr="00682816" w:rsidRDefault="003538CF" w:rsidP="00796FEA">
            <w:pPr>
              <w:pStyle w:val="TAC"/>
              <w:rPr>
                <w:rFonts w:eastAsiaTheme="minorEastAsia"/>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60DFE98" w14:textId="77777777" w:rsidR="003538CF" w:rsidRPr="00682816" w:rsidRDefault="003538CF" w:rsidP="00796FEA">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21ECF49F" w14:textId="77777777" w:rsidR="003538CF" w:rsidRPr="00682816" w:rsidRDefault="003538CF" w:rsidP="00796FEA">
            <w:pPr>
              <w:pStyle w:val="TAC"/>
              <w:rPr>
                <w:rFonts w:eastAsiaTheme="minorEastAsia"/>
                <w:lang w:val="sv-SE"/>
              </w:rPr>
            </w:pPr>
            <w:r>
              <w:t>IMD3</w:t>
            </w:r>
          </w:p>
        </w:tc>
      </w:tr>
      <w:tr w:rsidR="003538CF" w:rsidRPr="00682816" w14:paraId="7BCF7425"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65E8DD"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A32B99" w14:textId="77777777" w:rsidR="003538CF" w:rsidRPr="00682816" w:rsidRDefault="003538CF" w:rsidP="00796FEA">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tcPr>
          <w:p w14:paraId="24CC40BC" w14:textId="77777777" w:rsidR="003538CF" w:rsidRPr="00682816" w:rsidRDefault="003538CF" w:rsidP="00796FEA">
            <w:pPr>
              <w:pStyle w:val="TAC"/>
              <w:rPr>
                <w:rFonts w:eastAsiaTheme="minorEastAsia"/>
              </w:rPr>
            </w:pPr>
            <w:r>
              <w:t>3795</w:t>
            </w:r>
          </w:p>
        </w:tc>
        <w:tc>
          <w:tcPr>
            <w:tcW w:w="964" w:type="dxa"/>
            <w:tcBorders>
              <w:top w:val="single" w:sz="4" w:space="0" w:color="auto"/>
              <w:left w:val="single" w:sz="4" w:space="0" w:color="auto"/>
              <w:bottom w:val="single" w:sz="4" w:space="0" w:color="auto"/>
              <w:right w:val="single" w:sz="4" w:space="0" w:color="auto"/>
            </w:tcBorders>
          </w:tcPr>
          <w:p w14:paraId="4ADC2FF5" w14:textId="77777777" w:rsidR="003538CF" w:rsidRPr="00682816" w:rsidRDefault="003538CF" w:rsidP="00796FEA">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tcPr>
          <w:p w14:paraId="7C28A4AA" w14:textId="77777777" w:rsidR="003538CF" w:rsidRPr="00682816" w:rsidRDefault="003538CF" w:rsidP="00796FEA">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3E4205B8" w14:textId="77777777" w:rsidR="003538CF" w:rsidRPr="00682816" w:rsidRDefault="003538CF" w:rsidP="00796FEA">
            <w:pPr>
              <w:pStyle w:val="TAC"/>
              <w:rPr>
                <w:rFonts w:eastAsiaTheme="minorEastAsia"/>
              </w:rPr>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05E23658" w14:textId="77777777" w:rsidR="003538CF" w:rsidRPr="00682816" w:rsidRDefault="003538CF" w:rsidP="00796FEA">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4B80EB" w14:textId="77777777" w:rsidR="003538CF" w:rsidRPr="00682816" w:rsidRDefault="003538CF" w:rsidP="00796FEA">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359DA4FE" w14:textId="77777777" w:rsidR="003538CF" w:rsidRPr="00682816" w:rsidRDefault="003538CF" w:rsidP="00796FEA">
            <w:pPr>
              <w:pStyle w:val="TAC"/>
              <w:rPr>
                <w:rFonts w:eastAsiaTheme="minorEastAsia"/>
                <w:lang w:val="sv-SE"/>
              </w:rPr>
            </w:pPr>
            <w:r>
              <w:t>N/A</w:t>
            </w:r>
          </w:p>
        </w:tc>
      </w:tr>
      <w:tr w:rsidR="003538CF" w:rsidRPr="00682816" w14:paraId="0F7ACBC7" w14:textId="77777777" w:rsidTr="00796FE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0A7A168" w14:textId="77777777" w:rsidR="003538CF" w:rsidRPr="00781003" w:rsidRDefault="003538CF" w:rsidP="00796FEA">
            <w:pPr>
              <w:pStyle w:val="TAN"/>
              <w:rPr>
                <w:rFonts w:eastAsiaTheme="minorEastAsia"/>
                <w:szCs w:val="18"/>
                <w:lang w:eastAsia="ja-JP"/>
              </w:rPr>
            </w:pPr>
            <w:r w:rsidRPr="00781003">
              <w:rPr>
                <w:rFonts w:eastAsiaTheme="minorEastAsia"/>
                <w:szCs w:val="18"/>
              </w:rPr>
              <w:t xml:space="preserve">NOTE </w:t>
            </w:r>
            <w:r w:rsidRPr="00781003">
              <w:rPr>
                <w:rFonts w:eastAsiaTheme="minorEastAsia"/>
                <w:szCs w:val="18"/>
                <w:lang w:val="en-US" w:eastAsia="zh-CN"/>
              </w:rPr>
              <w:t>1</w:t>
            </w:r>
            <w:r w:rsidRPr="00781003">
              <w:rPr>
                <w:rFonts w:eastAsiaTheme="minorEastAsia"/>
                <w:szCs w:val="18"/>
              </w:rPr>
              <w:t>:</w:t>
            </w:r>
            <w:r w:rsidRPr="00781003">
              <w:rPr>
                <w:rFonts w:eastAsiaTheme="minorEastAsia"/>
                <w:szCs w:val="18"/>
              </w:rPr>
              <w:tab/>
            </w:r>
            <w:r w:rsidRPr="00781003">
              <w:rPr>
                <w:rFonts w:eastAsiaTheme="minorEastAsia"/>
                <w:szCs w:val="18"/>
                <w:lang w:eastAsia="ja-JP"/>
              </w:rPr>
              <w:t>This band is subject to IMD5 also which MSD is not specified.</w:t>
            </w:r>
          </w:p>
          <w:p w14:paraId="19E7F743" w14:textId="77777777" w:rsidR="003538CF" w:rsidRPr="00B66853" w:rsidRDefault="003538CF" w:rsidP="00796FEA">
            <w:pPr>
              <w:pStyle w:val="TAN"/>
              <w:rPr>
                <w:rFonts w:eastAsiaTheme="minorEastAsia"/>
                <w:szCs w:val="18"/>
                <w:lang w:eastAsia="ja-JP"/>
              </w:rPr>
            </w:pPr>
            <w:r w:rsidRPr="00CB6649">
              <w:rPr>
                <w:rFonts w:eastAsiaTheme="minorEastAsia"/>
                <w:szCs w:val="18"/>
              </w:rPr>
              <w:t xml:space="preserve">NOTE </w:t>
            </w:r>
            <w:r w:rsidRPr="00CB6649">
              <w:rPr>
                <w:rFonts w:eastAsiaTheme="minorEastAsia"/>
                <w:szCs w:val="18"/>
                <w:lang w:val="en-US" w:eastAsia="zh-CN"/>
              </w:rPr>
              <w:t>2</w:t>
            </w:r>
            <w:r w:rsidRPr="00B66853">
              <w:rPr>
                <w:rFonts w:eastAsiaTheme="minorEastAsia"/>
                <w:szCs w:val="18"/>
              </w:rPr>
              <w:t>:</w:t>
            </w:r>
            <w:r w:rsidRPr="00B66853">
              <w:rPr>
                <w:rFonts w:eastAsiaTheme="minorEastAsia"/>
                <w:szCs w:val="18"/>
              </w:rPr>
              <w:tab/>
            </w:r>
            <w:r w:rsidRPr="00B66853">
              <w:rPr>
                <w:rFonts w:eastAsiaTheme="minorEastAsia"/>
                <w:szCs w:val="18"/>
                <w:lang w:eastAsia="ja-JP"/>
              </w:rPr>
              <w:t>This band is subject to IMD4 also which MSD is not specified.</w:t>
            </w:r>
          </w:p>
          <w:p w14:paraId="73058F11" w14:textId="77777777" w:rsidR="003538CF" w:rsidRPr="00194AC3" w:rsidRDefault="003538CF" w:rsidP="00796FEA">
            <w:pPr>
              <w:pStyle w:val="TAN"/>
              <w:rPr>
                <w:rFonts w:eastAsiaTheme="minorEastAsia"/>
                <w:szCs w:val="18"/>
                <w:lang w:eastAsia="ja-JP"/>
              </w:rPr>
            </w:pPr>
            <w:r w:rsidRPr="00194AC3">
              <w:rPr>
                <w:rFonts w:eastAsiaTheme="minorEastAsia"/>
                <w:szCs w:val="18"/>
              </w:rPr>
              <w:t>NOTE 3:</w:t>
            </w:r>
            <w:r w:rsidRPr="00194AC3">
              <w:rPr>
                <w:rFonts w:eastAsiaTheme="minorEastAsia"/>
                <w:szCs w:val="18"/>
              </w:rPr>
              <w:tab/>
            </w:r>
            <w:r w:rsidRPr="00194AC3">
              <w:rPr>
                <w:rFonts w:eastAsiaTheme="minorEastAsia"/>
                <w:szCs w:val="18"/>
                <w:lang w:eastAsia="ja-JP"/>
              </w:rPr>
              <w:t>FFS</w:t>
            </w:r>
          </w:p>
          <w:p w14:paraId="374E7530" w14:textId="77777777" w:rsidR="003538CF" w:rsidRPr="00F40F81" w:rsidRDefault="003538CF" w:rsidP="00796FEA">
            <w:pPr>
              <w:pStyle w:val="TAN"/>
              <w:rPr>
                <w:rFonts w:eastAsiaTheme="minorEastAsia"/>
                <w:szCs w:val="18"/>
                <w:lang w:eastAsia="ko-KR"/>
              </w:rPr>
            </w:pPr>
            <w:r w:rsidRPr="00F40F81">
              <w:rPr>
                <w:rFonts w:eastAsiaTheme="minorEastAsia"/>
                <w:szCs w:val="18"/>
                <w:lang w:eastAsia="ko-KR"/>
              </w:rPr>
              <w:t>NOTE 4:</w:t>
            </w:r>
            <w:r w:rsidRPr="00F40F81">
              <w:rPr>
                <w:rFonts w:eastAsiaTheme="minorEastAsia"/>
                <w:szCs w:val="18"/>
                <w:lang w:eastAsia="ko-KR"/>
              </w:rPr>
              <w:tab/>
              <w:t>FFS</w:t>
            </w:r>
          </w:p>
          <w:p w14:paraId="57F28F92" w14:textId="77777777" w:rsidR="003538CF" w:rsidRPr="00C70853" w:rsidRDefault="003538CF" w:rsidP="00796FEA">
            <w:pPr>
              <w:pStyle w:val="ZH"/>
              <w:keepNext/>
              <w:keepLines/>
              <w:framePr w:wrap="auto" w:vAnchor="margin" w:hAnchor="text" w:xAlign="left" w:yAlign="inline"/>
              <w:widowControl/>
              <w:ind w:left="851" w:hanging="851"/>
              <w:rPr>
                <w:rFonts w:eastAsiaTheme="minorEastAsia"/>
                <w:szCs w:val="18"/>
                <w:lang w:eastAsia="ja-JP"/>
              </w:rPr>
            </w:pPr>
            <w:r w:rsidRPr="00F40F81">
              <w:rPr>
                <w:rFonts w:eastAsiaTheme="minorEastAsia"/>
                <w:sz w:val="18"/>
                <w:szCs w:val="18"/>
                <w:lang w:eastAsia="ja-JP"/>
              </w:rPr>
              <w:t>NOTE 5:</w:t>
            </w:r>
            <w:r w:rsidRPr="00F40F81">
              <w:rPr>
                <w:rFonts w:eastAsiaTheme="minorEastAsia"/>
                <w:sz w:val="18"/>
                <w:szCs w:val="18"/>
                <w:lang w:eastAsia="ja-JP"/>
              </w:rPr>
              <w:tab/>
            </w:r>
            <w:r w:rsidRPr="00926137">
              <w:rPr>
                <w:sz w:val="18"/>
                <w:szCs w:val="18"/>
                <w:lang w:eastAsia="ja-JP"/>
              </w:rPr>
              <w:t xml:space="preserve">For a UE which supports this band combination only when the Band n77 frequency range restriction defined in NOTE 12 of Table 5.2-1 </w:t>
            </w:r>
            <w:r>
              <w:rPr>
                <w:sz w:val="18"/>
                <w:szCs w:val="18"/>
                <w:lang w:eastAsia="ja-JP"/>
              </w:rPr>
              <w:t xml:space="preserve">of 38.101-1 </w:t>
            </w:r>
            <w:r w:rsidRPr="00926137">
              <w:rPr>
                <w:sz w:val="18"/>
                <w:szCs w:val="18"/>
                <w:lang w:eastAsia="ja-JP"/>
              </w:rPr>
              <w:t>applies, the MSD test point(s) cannot be verified for the band combination and the test point(s) can be skipped.</w:t>
            </w:r>
          </w:p>
        </w:tc>
      </w:tr>
    </w:tbl>
    <w:p w14:paraId="38D08358" w14:textId="0F2439E9" w:rsidR="003538CF" w:rsidRDefault="003538CF" w:rsidP="00676561">
      <w:pPr>
        <w:rPr>
          <w:noProof/>
          <w:color w:val="FF0000"/>
          <w:sz w:val="32"/>
          <w:szCs w:val="32"/>
        </w:rPr>
      </w:pPr>
    </w:p>
    <w:p w14:paraId="371D6610" w14:textId="77777777"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746D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4C48E" w14:textId="77777777" w:rsidR="00FA2422" w:rsidRDefault="00FA2422">
      <w:r>
        <w:separator/>
      </w:r>
    </w:p>
  </w:endnote>
  <w:endnote w:type="continuationSeparator" w:id="0">
    <w:p w14:paraId="517E9A6E" w14:textId="77777777" w:rsidR="00FA2422" w:rsidRDefault="00FA2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A747F5" w:rsidRDefault="00A747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BCD49" w14:textId="77777777" w:rsidR="00FA2422" w:rsidRDefault="00FA2422">
      <w:r>
        <w:separator/>
      </w:r>
    </w:p>
  </w:footnote>
  <w:footnote w:type="continuationSeparator" w:id="0">
    <w:p w14:paraId="0D1D8041" w14:textId="77777777" w:rsidR="00FA2422" w:rsidRDefault="00FA2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A747F5" w:rsidRDefault="00A747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A747F5" w:rsidRDefault="00A747F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2C07AFA"/>
    <w:multiLevelType w:val="hybridMultilevel"/>
    <w:tmpl w:val="24345E8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5"/>
  </w:num>
  <w:num w:numId="4">
    <w:abstractNumId w:val="18"/>
  </w:num>
  <w:num w:numId="5">
    <w:abstractNumId w:val="13"/>
  </w:num>
  <w:num w:numId="6">
    <w:abstractNumId w:val="29"/>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9"/>
  </w:num>
  <w:num w:numId="23">
    <w:abstractNumId w:val="23"/>
  </w:num>
  <w:num w:numId="24">
    <w:abstractNumId w:val="22"/>
  </w:num>
  <w:num w:numId="25">
    <w:abstractNumId w:val="28"/>
  </w:num>
  <w:num w:numId="26">
    <w:abstractNumId w:val="31"/>
  </w:num>
  <w:num w:numId="27">
    <w:abstractNumId w:val="1"/>
  </w:num>
  <w:num w:numId="28">
    <w:abstractNumId w:val="7"/>
  </w:num>
  <w:num w:numId="29">
    <w:abstractNumId w:val="3"/>
  </w:num>
  <w:num w:numId="30">
    <w:abstractNumId w:val="27"/>
  </w:num>
  <w:num w:numId="31">
    <w:abstractNumId w:val="19"/>
  </w:num>
  <w:num w:numId="32">
    <w:abstractNumId w:val="17"/>
  </w:num>
  <w:num w:numId="33">
    <w:abstractNumId w:val="20"/>
  </w:num>
  <w:num w:numId="34">
    <w:abstractNumId w:val="15"/>
  </w:num>
  <w:num w:numId="35">
    <w:abstractNumId w:val="8"/>
  </w:num>
  <w:num w:numId="36">
    <w:abstractNumId w:val="3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4AA6"/>
    <w:rsid w:val="000464D3"/>
    <w:rsid w:val="000465DB"/>
    <w:rsid w:val="00050AE6"/>
    <w:rsid w:val="0005200E"/>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B81"/>
    <w:rsid w:val="000E5CF7"/>
    <w:rsid w:val="000F4E36"/>
    <w:rsid w:val="001109A3"/>
    <w:rsid w:val="00116D8C"/>
    <w:rsid w:val="00122965"/>
    <w:rsid w:val="001257F3"/>
    <w:rsid w:val="00127E9F"/>
    <w:rsid w:val="00134FC4"/>
    <w:rsid w:val="00140EBD"/>
    <w:rsid w:val="00145D43"/>
    <w:rsid w:val="00147BD8"/>
    <w:rsid w:val="00152171"/>
    <w:rsid w:val="00153A16"/>
    <w:rsid w:val="00160ECD"/>
    <w:rsid w:val="0017276D"/>
    <w:rsid w:val="001847E2"/>
    <w:rsid w:val="00184E29"/>
    <w:rsid w:val="00186126"/>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1F2CE8"/>
    <w:rsid w:val="0020477D"/>
    <w:rsid w:val="00206AF6"/>
    <w:rsid w:val="00213BDB"/>
    <w:rsid w:val="0022026B"/>
    <w:rsid w:val="00226F33"/>
    <w:rsid w:val="002276CC"/>
    <w:rsid w:val="00232C79"/>
    <w:rsid w:val="00241414"/>
    <w:rsid w:val="002533F1"/>
    <w:rsid w:val="0025601B"/>
    <w:rsid w:val="0026004D"/>
    <w:rsid w:val="002608B6"/>
    <w:rsid w:val="002640DD"/>
    <w:rsid w:val="00271F8B"/>
    <w:rsid w:val="002738F8"/>
    <w:rsid w:val="00275D12"/>
    <w:rsid w:val="002760F5"/>
    <w:rsid w:val="0027760E"/>
    <w:rsid w:val="00282866"/>
    <w:rsid w:val="00284FEB"/>
    <w:rsid w:val="002860C4"/>
    <w:rsid w:val="00291E41"/>
    <w:rsid w:val="002A64C3"/>
    <w:rsid w:val="002A6685"/>
    <w:rsid w:val="002B0271"/>
    <w:rsid w:val="002B25D7"/>
    <w:rsid w:val="002B5435"/>
    <w:rsid w:val="002B5741"/>
    <w:rsid w:val="002C1450"/>
    <w:rsid w:val="002C6C12"/>
    <w:rsid w:val="002D33FD"/>
    <w:rsid w:val="002E2A38"/>
    <w:rsid w:val="002E472E"/>
    <w:rsid w:val="002E4FA2"/>
    <w:rsid w:val="002E6F22"/>
    <w:rsid w:val="002F4693"/>
    <w:rsid w:val="00302F8C"/>
    <w:rsid w:val="00305409"/>
    <w:rsid w:val="00305F21"/>
    <w:rsid w:val="0031508D"/>
    <w:rsid w:val="0033230D"/>
    <w:rsid w:val="003415DC"/>
    <w:rsid w:val="00341687"/>
    <w:rsid w:val="003503BF"/>
    <w:rsid w:val="00350D18"/>
    <w:rsid w:val="003538CF"/>
    <w:rsid w:val="003609EF"/>
    <w:rsid w:val="00360B66"/>
    <w:rsid w:val="0036231A"/>
    <w:rsid w:val="00374DD4"/>
    <w:rsid w:val="00377300"/>
    <w:rsid w:val="00380746"/>
    <w:rsid w:val="00383369"/>
    <w:rsid w:val="003843E9"/>
    <w:rsid w:val="00385442"/>
    <w:rsid w:val="00391149"/>
    <w:rsid w:val="00393FD3"/>
    <w:rsid w:val="00394332"/>
    <w:rsid w:val="00394A41"/>
    <w:rsid w:val="003A1205"/>
    <w:rsid w:val="003A4775"/>
    <w:rsid w:val="003B0B06"/>
    <w:rsid w:val="003C008C"/>
    <w:rsid w:val="003C1004"/>
    <w:rsid w:val="003C7BBF"/>
    <w:rsid w:val="003D06C3"/>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457BC"/>
    <w:rsid w:val="00453F9C"/>
    <w:rsid w:val="0045449A"/>
    <w:rsid w:val="0046617C"/>
    <w:rsid w:val="0047110C"/>
    <w:rsid w:val="00471893"/>
    <w:rsid w:val="00484407"/>
    <w:rsid w:val="0049252E"/>
    <w:rsid w:val="00493E3C"/>
    <w:rsid w:val="004A1F98"/>
    <w:rsid w:val="004B45F8"/>
    <w:rsid w:val="004B75B7"/>
    <w:rsid w:val="004C56EF"/>
    <w:rsid w:val="004C6883"/>
    <w:rsid w:val="004D3D6B"/>
    <w:rsid w:val="004E0DFD"/>
    <w:rsid w:val="004F507B"/>
    <w:rsid w:val="004F6C00"/>
    <w:rsid w:val="0050613E"/>
    <w:rsid w:val="00511B16"/>
    <w:rsid w:val="0051580D"/>
    <w:rsid w:val="00532BB2"/>
    <w:rsid w:val="00540B41"/>
    <w:rsid w:val="00547111"/>
    <w:rsid w:val="00547670"/>
    <w:rsid w:val="0055037E"/>
    <w:rsid w:val="005504B1"/>
    <w:rsid w:val="00552BBF"/>
    <w:rsid w:val="00555810"/>
    <w:rsid w:val="00582556"/>
    <w:rsid w:val="00592D74"/>
    <w:rsid w:val="00592DC2"/>
    <w:rsid w:val="005956BF"/>
    <w:rsid w:val="00597E0F"/>
    <w:rsid w:val="005A09ED"/>
    <w:rsid w:val="005A21D8"/>
    <w:rsid w:val="005A5C0E"/>
    <w:rsid w:val="005A64AA"/>
    <w:rsid w:val="005B1D95"/>
    <w:rsid w:val="005C1500"/>
    <w:rsid w:val="005C20F2"/>
    <w:rsid w:val="005D12E5"/>
    <w:rsid w:val="005D3E88"/>
    <w:rsid w:val="005E2C44"/>
    <w:rsid w:val="005F4B34"/>
    <w:rsid w:val="005F53BB"/>
    <w:rsid w:val="00600C9F"/>
    <w:rsid w:val="00606B5A"/>
    <w:rsid w:val="006119AA"/>
    <w:rsid w:val="00621188"/>
    <w:rsid w:val="006257ED"/>
    <w:rsid w:val="00627D8D"/>
    <w:rsid w:val="00634D27"/>
    <w:rsid w:val="00640CEA"/>
    <w:rsid w:val="00661D11"/>
    <w:rsid w:val="00665C47"/>
    <w:rsid w:val="0067120F"/>
    <w:rsid w:val="00674A39"/>
    <w:rsid w:val="00676561"/>
    <w:rsid w:val="00677F93"/>
    <w:rsid w:val="00685E03"/>
    <w:rsid w:val="006906E8"/>
    <w:rsid w:val="00693E38"/>
    <w:rsid w:val="00695734"/>
    <w:rsid w:val="00695808"/>
    <w:rsid w:val="00696C44"/>
    <w:rsid w:val="006B084C"/>
    <w:rsid w:val="006B3C98"/>
    <w:rsid w:val="006B46FB"/>
    <w:rsid w:val="006B683F"/>
    <w:rsid w:val="006C3DB7"/>
    <w:rsid w:val="006D5AFB"/>
    <w:rsid w:val="006E21FB"/>
    <w:rsid w:val="006E23B1"/>
    <w:rsid w:val="006F4024"/>
    <w:rsid w:val="006F5A2E"/>
    <w:rsid w:val="006F6904"/>
    <w:rsid w:val="006F7F46"/>
    <w:rsid w:val="0070239D"/>
    <w:rsid w:val="00706D06"/>
    <w:rsid w:val="00707DF0"/>
    <w:rsid w:val="007176FF"/>
    <w:rsid w:val="00731162"/>
    <w:rsid w:val="007318A9"/>
    <w:rsid w:val="0073646D"/>
    <w:rsid w:val="00742336"/>
    <w:rsid w:val="00746D9C"/>
    <w:rsid w:val="007474BF"/>
    <w:rsid w:val="00757336"/>
    <w:rsid w:val="00762006"/>
    <w:rsid w:val="007620BA"/>
    <w:rsid w:val="00762F0E"/>
    <w:rsid w:val="00770104"/>
    <w:rsid w:val="007723BE"/>
    <w:rsid w:val="00786A53"/>
    <w:rsid w:val="00792342"/>
    <w:rsid w:val="00794224"/>
    <w:rsid w:val="00796FEA"/>
    <w:rsid w:val="007977A8"/>
    <w:rsid w:val="007A08C9"/>
    <w:rsid w:val="007A6764"/>
    <w:rsid w:val="007B03F4"/>
    <w:rsid w:val="007B2D9B"/>
    <w:rsid w:val="007B512A"/>
    <w:rsid w:val="007B7C8C"/>
    <w:rsid w:val="007C2097"/>
    <w:rsid w:val="007C689F"/>
    <w:rsid w:val="007D4670"/>
    <w:rsid w:val="007D6A07"/>
    <w:rsid w:val="007D78BD"/>
    <w:rsid w:val="007E259D"/>
    <w:rsid w:val="007E3189"/>
    <w:rsid w:val="007E517C"/>
    <w:rsid w:val="007E698F"/>
    <w:rsid w:val="007F0113"/>
    <w:rsid w:val="007F5E0F"/>
    <w:rsid w:val="007F7259"/>
    <w:rsid w:val="008040A8"/>
    <w:rsid w:val="00805F29"/>
    <w:rsid w:val="00807802"/>
    <w:rsid w:val="00816833"/>
    <w:rsid w:val="0082147F"/>
    <w:rsid w:val="008279FA"/>
    <w:rsid w:val="008310FB"/>
    <w:rsid w:val="00841283"/>
    <w:rsid w:val="00853868"/>
    <w:rsid w:val="00853F82"/>
    <w:rsid w:val="008565AF"/>
    <w:rsid w:val="008626E7"/>
    <w:rsid w:val="00870EE7"/>
    <w:rsid w:val="00874981"/>
    <w:rsid w:val="008771ED"/>
    <w:rsid w:val="00880295"/>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614B7"/>
    <w:rsid w:val="0097512C"/>
    <w:rsid w:val="009777D9"/>
    <w:rsid w:val="00977A1B"/>
    <w:rsid w:val="00991B88"/>
    <w:rsid w:val="009928D6"/>
    <w:rsid w:val="009A0C6A"/>
    <w:rsid w:val="009A3BB7"/>
    <w:rsid w:val="009A5753"/>
    <w:rsid w:val="009A579D"/>
    <w:rsid w:val="009A5F42"/>
    <w:rsid w:val="009A6628"/>
    <w:rsid w:val="009C2C17"/>
    <w:rsid w:val="009D1303"/>
    <w:rsid w:val="009E3297"/>
    <w:rsid w:val="009F092A"/>
    <w:rsid w:val="009F599D"/>
    <w:rsid w:val="009F734F"/>
    <w:rsid w:val="00A00B23"/>
    <w:rsid w:val="00A01678"/>
    <w:rsid w:val="00A04FB7"/>
    <w:rsid w:val="00A056CC"/>
    <w:rsid w:val="00A05955"/>
    <w:rsid w:val="00A179D8"/>
    <w:rsid w:val="00A20B82"/>
    <w:rsid w:val="00A246B6"/>
    <w:rsid w:val="00A3250B"/>
    <w:rsid w:val="00A34881"/>
    <w:rsid w:val="00A41AD4"/>
    <w:rsid w:val="00A42D96"/>
    <w:rsid w:val="00A47E70"/>
    <w:rsid w:val="00A50C90"/>
    <w:rsid w:val="00A50CF0"/>
    <w:rsid w:val="00A566FB"/>
    <w:rsid w:val="00A606CC"/>
    <w:rsid w:val="00A7144F"/>
    <w:rsid w:val="00A71FF2"/>
    <w:rsid w:val="00A747F5"/>
    <w:rsid w:val="00A7671C"/>
    <w:rsid w:val="00A82564"/>
    <w:rsid w:val="00A872FA"/>
    <w:rsid w:val="00A919AB"/>
    <w:rsid w:val="00A91A50"/>
    <w:rsid w:val="00A9440F"/>
    <w:rsid w:val="00AA2CBC"/>
    <w:rsid w:val="00AA4BF5"/>
    <w:rsid w:val="00AB00A2"/>
    <w:rsid w:val="00AB5252"/>
    <w:rsid w:val="00AC0AB7"/>
    <w:rsid w:val="00AC1D4F"/>
    <w:rsid w:val="00AC5820"/>
    <w:rsid w:val="00AC7B3D"/>
    <w:rsid w:val="00AD0474"/>
    <w:rsid w:val="00AD1264"/>
    <w:rsid w:val="00AD1CD8"/>
    <w:rsid w:val="00AD7B03"/>
    <w:rsid w:val="00AE01F7"/>
    <w:rsid w:val="00AE6DE7"/>
    <w:rsid w:val="00AF1887"/>
    <w:rsid w:val="00AF3F10"/>
    <w:rsid w:val="00AF4CAD"/>
    <w:rsid w:val="00AF56D1"/>
    <w:rsid w:val="00B00A0C"/>
    <w:rsid w:val="00B01DD6"/>
    <w:rsid w:val="00B04BFA"/>
    <w:rsid w:val="00B12ABA"/>
    <w:rsid w:val="00B16100"/>
    <w:rsid w:val="00B22E46"/>
    <w:rsid w:val="00B22E51"/>
    <w:rsid w:val="00B258BB"/>
    <w:rsid w:val="00B33C5B"/>
    <w:rsid w:val="00B341CA"/>
    <w:rsid w:val="00B362DD"/>
    <w:rsid w:val="00B3790D"/>
    <w:rsid w:val="00B40B89"/>
    <w:rsid w:val="00B44463"/>
    <w:rsid w:val="00B55F8E"/>
    <w:rsid w:val="00B57E12"/>
    <w:rsid w:val="00B60622"/>
    <w:rsid w:val="00B67B97"/>
    <w:rsid w:val="00B73912"/>
    <w:rsid w:val="00B75241"/>
    <w:rsid w:val="00B8015D"/>
    <w:rsid w:val="00B8025E"/>
    <w:rsid w:val="00B87782"/>
    <w:rsid w:val="00B91EA1"/>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F5A9E"/>
    <w:rsid w:val="00C1182B"/>
    <w:rsid w:val="00C158BA"/>
    <w:rsid w:val="00C16DDE"/>
    <w:rsid w:val="00C2380F"/>
    <w:rsid w:val="00C3279A"/>
    <w:rsid w:val="00C32B3F"/>
    <w:rsid w:val="00C35156"/>
    <w:rsid w:val="00C52F52"/>
    <w:rsid w:val="00C53F15"/>
    <w:rsid w:val="00C53F9F"/>
    <w:rsid w:val="00C57E9C"/>
    <w:rsid w:val="00C60E0B"/>
    <w:rsid w:val="00C66BA2"/>
    <w:rsid w:val="00C66C7E"/>
    <w:rsid w:val="00C7076C"/>
    <w:rsid w:val="00C72FAF"/>
    <w:rsid w:val="00C761CD"/>
    <w:rsid w:val="00C761D0"/>
    <w:rsid w:val="00C76430"/>
    <w:rsid w:val="00C95985"/>
    <w:rsid w:val="00C95B22"/>
    <w:rsid w:val="00C96658"/>
    <w:rsid w:val="00C97FB5"/>
    <w:rsid w:val="00CA58E4"/>
    <w:rsid w:val="00CB574F"/>
    <w:rsid w:val="00CC3037"/>
    <w:rsid w:val="00CC5026"/>
    <w:rsid w:val="00CC68D0"/>
    <w:rsid w:val="00CD0E4A"/>
    <w:rsid w:val="00CD1897"/>
    <w:rsid w:val="00CE022E"/>
    <w:rsid w:val="00CE4261"/>
    <w:rsid w:val="00D00094"/>
    <w:rsid w:val="00D03F9A"/>
    <w:rsid w:val="00D0619A"/>
    <w:rsid w:val="00D06D51"/>
    <w:rsid w:val="00D12A21"/>
    <w:rsid w:val="00D13F0C"/>
    <w:rsid w:val="00D221F9"/>
    <w:rsid w:val="00D24991"/>
    <w:rsid w:val="00D25E79"/>
    <w:rsid w:val="00D36E48"/>
    <w:rsid w:val="00D3744D"/>
    <w:rsid w:val="00D37A7B"/>
    <w:rsid w:val="00D37AFB"/>
    <w:rsid w:val="00D41640"/>
    <w:rsid w:val="00D43F9A"/>
    <w:rsid w:val="00D45A69"/>
    <w:rsid w:val="00D47C05"/>
    <w:rsid w:val="00D50255"/>
    <w:rsid w:val="00D64E49"/>
    <w:rsid w:val="00D664FD"/>
    <w:rsid w:val="00D66520"/>
    <w:rsid w:val="00D6719F"/>
    <w:rsid w:val="00D72C07"/>
    <w:rsid w:val="00D73078"/>
    <w:rsid w:val="00D81A14"/>
    <w:rsid w:val="00D82262"/>
    <w:rsid w:val="00D869FD"/>
    <w:rsid w:val="00D90EB3"/>
    <w:rsid w:val="00D9171C"/>
    <w:rsid w:val="00D9385E"/>
    <w:rsid w:val="00D93C35"/>
    <w:rsid w:val="00DA1D52"/>
    <w:rsid w:val="00DA6B18"/>
    <w:rsid w:val="00DB5887"/>
    <w:rsid w:val="00DD1073"/>
    <w:rsid w:val="00DD2B91"/>
    <w:rsid w:val="00DD3A63"/>
    <w:rsid w:val="00DD3D83"/>
    <w:rsid w:val="00DE070C"/>
    <w:rsid w:val="00DE1734"/>
    <w:rsid w:val="00DE1781"/>
    <w:rsid w:val="00DE34CF"/>
    <w:rsid w:val="00DE5083"/>
    <w:rsid w:val="00DE6785"/>
    <w:rsid w:val="00DF188E"/>
    <w:rsid w:val="00DF1C76"/>
    <w:rsid w:val="00DF3F16"/>
    <w:rsid w:val="00DF5198"/>
    <w:rsid w:val="00DF6D69"/>
    <w:rsid w:val="00E065A3"/>
    <w:rsid w:val="00E07CE2"/>
    <w:rsid w:val="00E1307F"/>
    <w:rsid w:val="00E13F3D"/>
    <w:rsid w:val="00E1769E"/>
    <w:rsid w:val="00E20411"/>
    <w:rsid w:val="00E226C8"/>
    <w:rsid w:val="00E238FD"/>
    <w:rsid w:val="00E24FA4"/>
    <w:rsid w:val="00E25593"/>
    <w:rsid w:val="00E26D99"/>
    <w:rsid w:val="00E34898"/>
    <w:rsid w:val="00E44AE7"/>
    <w:rsid w:val="00E473DA"/>
    <w:rsid w:val="00E54B62"/>
    <w:rsid w:val="00E56431"/>
    <w:rsid w:val="00E723DA"/>
    <w:rsid w:val="00E74D6E"/>
    <w:rsid w:val="00E76FDA"/>
    <w:rsid w:val="00E8318E"/>
    <w:rsid w:val="00E83DBD"/>
    <w:rsid w:val="00E84C03"/>
    <w:rsid w:val="00E85E85"/>
    <w:rsid w:val="00E86DBD"/>
    <w:rsid w:val="00E872B0"/>
    <w:rsid w:val="00E91203"/>
    <w:rsid w:val="00EA0EF4"/>
    <w:rsid w:val="00EA105B"/>
    <w:rsid w:val="00EA140F"/>
    <w:rsid w:val="00EA243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1317"/>
    <w:rsid w:val="00F120BA"/>
    <w:rsid w:val="00F17CA0"/>
    <w:rsid w:val="00F242E2"/>
    <w:rsid w:val="00F25D98"/>
    <w:rsid w:val="00F27265"/>
    <w:rsid w:val="00F300FB"/>
    <w:rsid w:val="00F32E5F"/>
    <w:rsid w:val="00F3306A"/>
    <w:rsid w:val="00F376A4"/>
    <w:rsid w:val="00F377BC"/>
    <w:rsid w:val="00F422B2"/>
    <w:rsid w:val="00F7770C"/>
    <w:rsid w:val="00F91FF3"/>
    <w:rsid w:val="00F976B6"/>
    <w:rsid w:val="00FA0ABD"/>
    <w:rsid w:val="00FA2422"/>
    <w:rsid w:val="00FA3737"/>
    <w:rsid w:val="00FA409B"/>
    <w:rsid w:val="00FA7843"/>
    <w:rsid w:val="00FB37C2"/>
    <w:rsid w:val="00FB6386"/>
    <w:rsid w:val="00FC0744"/>
    <w:rsid w:val="00FC1C7C"/>
    <w:rsid w:val="00FC241D"/>
    <w:rsid w:val="00FD49DB"/>
    <w:rsid w:val="00FD7F06"/>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BB24B-010F-4F61-8FBB-E67A33771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2780</Words>
  <Characters>15847</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2023-11-15T18:11:00Z</dcterms:created>
  <dcterms:modified xsi:type="dcterms:W3CDTF">2023-11-15T18:11:00Z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